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2B92E566" w:rsidR="0079573A" w:rsidRDefault="0079573A" w:rsidP="0079573A">
      <w:pPr>
        <w:pStyle w:val="a7"/>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sidR="00565B8F">
        <w:rPr>
          <w:rFonts w:eastAsia="宋体"/>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F96578">
        <w:rPr>
          <w:rFonts w:eastAsia="宋体" w:hint="eastAsia"/>
          <w:sz w:val="22"/>
          <w:szCs w:val="22"/>
          <w:lang w:val="en-GB" w:eastAsia="zh-CN"/>
        </w:rPr>
        <w:t>R2-</w:t>
      </w:r>
      <w:r w:rsidR="00F96578" w:rsidRPr="00F96578">
        <w:rPr>
          <w:rFonts w:eastAsia="宋体"/>
          <w:sz w:val="22"/>
          <w:szCs w:val="22"/>
          <w:lang w:val="en-GB" w:eastAsia="zh-CN"/>
        </w:rPr>
        <w:t>2402507</w:t>
      </w:r>
      <w:r>
        <w:rPr>
          <w:rFonts w:eastAsiaTheme="minorEastAsia" w:hint="eastAsia"/>
          <w:sz w:val="22"/>
          <w:szCs w:val="22"/>
          <w:lang w:val="en-GB" w:eastAsia="zh-CN"/>
        </w:rPr>
        <w:t xml:space="preserve">                                         </w:t>
      </w:r>
    </w:p>
    <w:p w14:paraId="650C3BB8" w14:textId="1DB58D37" w:rsidR="0079573A" w:rsidRDefault="00BB055C" w:rsidP="0079573A">
      <w:pPr>
        <w:pStyle w:val="a7"/>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Changsha</w:t>
      </w:r>
      <w:r w:rsidR="0079573A">
        <w:rPr>
          <w:rFonts w:eastAsiaTheme="minorEastAsia" w:hint="eastAsia"/>
          <w:sz w:val="22"/>
          <w:szCs w:val="22"/>
          <w:lang w:val="en-GB" w:eastAsia="zh-CN"/>
        </w:rPr>
        <w:t xml:space="preserve">, </w:t>
      </w:r>
      <w:r>
        <w:rPr>
          <w:rFonts w:eastAsiaTheme="minorEastAsia"/>
          <w:sz w:val="22"/>
          <w:szCs w:val="22"/>
          <w:lang w:val="en-GB" w:eastAsia="zh-CN"/>
        </w:rPr>
        <w:t>China</w:t>
      </w:r>
      <w:r w:rsidR="0079573A">
        <w:rPr>
          <w:rFonts w:eastAsiaTheme="minorEastAsia"/>
          <w:sz w:val="22"/>
          <w:szCs w:val="22"/>
          <w:lang w:val="en-GB" w:eastAsia="zh-CN"/>
        </w:rPr>
        <w:t xml:space="preserve">, </w:t>
      </w:r>
      <w:r w:rsidR="0048244A">
        <w:rPr>
          <w:rFonts w:eastAsiaTheme="minorEastAsia"/>
          <w:sz w:val="22"/>
          <w:szCs w:val="22"/>
          <w:lang w:val="en-GB" w:eastAsia="zh-CN"/>
        </w:rPr>
        <w:t>15</w:t>
      </w:r>
      <w:r w:rsidR="0079573A">
        <w:rPr>
          <w:rFonts w:eastAsiaTheme="minorEastAsia" w:hint="eastAsia"/>
          <w:sz w:val="22"/>
          <w:szCs w:val="22"/>
          <w:vertAlign w:val="superscript"/>
          <w:lang w:val="en-GB" w:eastAsia="zh-CN"/>
        </w:rPr>
        <w:t>th</w:t>
      </w:r>
      <w:r w:rsidR="0079573A">
        <w:rPr>
          <w:rFonts w:eastAsiaTheme="minorEastAsia" w:hint="eastAsia"/>
          <w:sz w:val="22"/>
          <w:szCs w:val="22"/>
          <w:lang w:val="en-GB" w:eastAsia="zh-CN"/>
        </w:rPr>
        <w:t xml:space="preserve"> </w:t>
      </w:r>
      <w:r w:rsidR="0048244A">
        <w:rPr>
          <w:rFonts w:eastAsiaTheme="minorEastAsia"/>
          <w:sz w:val="22"/>
          <w:szCs w:val="22"/>
          <w:lang w:val="en-GB" w:eastAsia="zh-CN"/>
        </w:rPr>
        <w:t>–</w:t>
      </w:r>
      <w:r w:rsidR="0079573A">
        <w:rPr>
          <w:rFonts w:eastAsiaTheme="minorEastAsia" w:hint="eastAsia"/>
          <w:sz w:val="22"/>
          <w:szCs w:val="22"/>
          <w:lang w:val="en-GB" w:eastAsia="zh-CN"/>
        </w:rPr>
        <w:t xml:space="preserve"> </w:t>
      </w:r>
      <w:r w:rsidR="0048244A">
        <w:rPr>
          <w:rFonts w:eastAsiaTheme="minorEastAsia"/>
          <w:sz w:val="22"/>
          <w:szCs w:val="22"/>
          <w:lang w:val="en-GB" w:eastAsia="zh-CN"/>
        </w:rPr>
        <w:t>19</w:t>
      </w:r>
      <w:r w:rsidR="0048244A">
        <w:rPr>
          <w:rFonts w:eastAsiaTheme="minorEastAsia"/>
          <w:sz w:val="22"/>
          <w:szCs w:val="22"/>
          <w:vertAlign w:val="superscript"/>
          <w:lang w:val="en-GB" w:eastAsia="zh-CN"/>
        </w:rPr>
        <w:t>th</w:t>
      </w:r>
      <w:r w:rsidR="0079573A">
        <w:rPr>
          <w:rFonts w:eastAsiaTheme="minorEastAsia" w:hint="eastAsia"/>
          <w:sz w:val="22"/>
          <w:szCs w:val="22"/>
          <w:vertAlign w:val="superscript"/>
          <w:lang w:val="en-GB" w:eastAsia="zh-CN"/>
        </w:rPr>
        <w:t xml:space="preserve"> </w:t>
      </w:r>
      <w:proofErr w:type="gramStart"/>
      <w:r w:rsidR="0048244A">
        <w:rPr>
          <w:rFonts w:eastAsiaTheme="minorEastAsia"/>
          <w:sz w:val="22"/>
          <w:szCs w:val="22"/>
          <w:lang w:val="en-GB" w:eastAsia="zh-CN"/>
        </w:rPr>
        <w:t>Apr</w:t>
      </w:r>
      <w:r w:rsidR="0079573A">
        <w:rPr>
          <w:rFonts w:eastAsiaTheme="minorEastAsia" w:hint="eastAsia"/>
          <w:sz w:val="22"/>
          <w:szCs w:val="22"/>
          <w:lang w:val="en-GB" w:eastAsia="zh-CN"/>
        </w:rPr>
        <w:t>,</w:t>
      </w:r>
      <w:proofErr w:type="gramEnd"/>
      <w:r w:rsidR="0079573A">
        <w:rPr>
          <w:rFonts w:eastAsiaTheme="minorEastAsia" w:hint="eastAsia"/>
          <w:sz w:val="22"/>
          <w:szCs w:val="22"/>
          <w:lang w:val="en-GB" w:eastAsia="zh-CN"/>
        </w:rPr>
        <w:t xml:space="preserve"> </w:t>
      </w:r>
      <w:r w:rsidR="0079573A">
        <w:rPr>
          <w:rFonts w:eastAsiaTheme="minorEastAsia"/>
          <w:sz w:val="22"/>
          <w:szCs w:val="22"/>
          <w:lang w:val="en-GB" w:eastAsia="zh-CN"/>
        </w:rPr>
        <w:t>202</w:t>
      </w:r>
      <w:r w:rsidR="0079573A">
        <w:rPr>
          <w:rFonts w:eastAsiaTheme="minorEastAsia" w:hint="eastAsia"/>
          <w:sz w:val="22"/>
          <w:szCs w:val="22"/>
          <w:lang w:val="en-GB" w:eastAsia="zh-CN"/>
        </w:rPr>
        <w:t>4</w:t>
      </w:r>
      <w:r w:rsidR="0079573A">
        <w:rPr>
          <w:rFonts w:eastAsiaTheme="minorEastAsia"/>
          <w:sz w:val="22"/>
          <w:szCs w:val="22"/>
          <w:lang w:val="en-GB" w:eastAsia="zh-CN"/>
        </w:rPr>
        <w:tab/>
      </w:r>
    </w:p>
    <w:p w14:paraId="215BED11" w14:textId="77777777" w:rsidR="0079573A" w:rsidRDefault="0079573A" w:rsidP="0079573A">
      <w:pPr>
        <w:pStyle w:val="a7"/>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0C61DCB6" w:rsidR="0079573A" w:rsidRDefault="0079573A" w:rsidP="0079573A">
      <w:pPr>
        <w:pStyle w:val="a7"/>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CATT</w:t>
      </w:r>
      <w:r w:rsidR="00E32730" w:rsidRPr="00E03FDE">
        <w:rPr>
          <w:rFonts w:eastAsia="宋体" w:cs="Arial"/>
          <w:sz w:val="22"/>
          <w:szCs w:val="22"/>
          <w:lang w:eastAsia="zh-CN"/>
        </w:rPr>
        <w:t xml:space="preserve">, </w:t>
      </w:r>
      <w:r w:rsidR="00EB5E4A" w:rsidRPr="00E03FDE">
        <w:rPr>
          <w:rFonts w:eastAsia="宋体" w:cs="Arial"/>
          <w:sz w:val="22"/>
          <w:szCs w:val="22"/>
          <w:lang w:eastAsia="zh-CN"/>
        </w:rPr>
        <w:t xml:space="preserve">Nokia, Nokia Shanghai Bell, </w:t>
      </w:r>
      <w:r w:rsidR="001B4222" w:rsidRPr="001B4222">
        <w:rPr>
          <w:rFonts w:eastAsia="宋体" w:cs="Arial"/>
          <w:sz w:val="22"/>
          <w:szCs w:val="22"/>
          <w:lang w:eastAsia="zh-CN"/>
        </w:rPr>
        <w:t>Qualcomm Incorporated</w:t>
      </w:r>
    </w:p>
    <w:p w14:paraId="1A8532EA" w14:textId="1C7349FA" w:rsidR="0079573A" w:rsidRDefault="0079573A" w:rsidP="0079573A">
      <w:pPr>
        <w:pStyle w:val="a7"/>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Further Discussion on DSR</w:t>
      </w:r>
      <w:r w:rsidR="009A671F">
        <w:rPr>
          <w:rFonts w:eastAsiaTheme="minorEastAsia" w:cs="Arial"/>
          <w:sz w:val="22"/>
          <w:szCs w:val="22"/>
          <w:lang w:eastAsia="zh-CN"/>
        </w:rPr>
        <w:t xml:space="preserve"> Triggering </w:t>
      </w:r>
      <w:r w:rsidR="00D5192B">
        <w:rPr>
          <w:rFonts w:eastAsiaTheme="minorEastAsia" w:cs="Arial"/>
          <w:sz w:val="22"/>
          <w:szCs w:val="22"/>
          <w:lang w:eastAsia="zh-CN"/>
        </w:rPr>
        <w:t>Modelling</w:t>
      </w:r>
    </w:p>
    <w:p w14:paraId="02FEED10" w14:textId="5BA20B24" w:rsidR="0079573A" w:rsidRDefault="0079573A" w:rsidP="0079573A">
      <w:pPr>
        <w:pStyle w:val="a7"/>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Pr="00E32730">
        <w:rPr>
          <w:rFonts w:eastAsia="宋体" w:cs="Arial" w:hint="eastAsia"/>
          <w:sz w:val="22"/>
          <w:szCs w:val="22"/>
          <w:lang w:eastAsia="zh-CN"/>
        </w:rPr>
        <w:t>7.5.3.</w:t>
      </w:r>
      <w:r w:rsidR="00E32730" w:rsidRPr="00E32730">
        <w:rPr>
          <w:rFonts w:eastAsia="宋体" w:cs="Arial"/>
          <w:sz w:val="22"/>
          <w:szCs w:val="22"/>
          <w:lang w:eastAsia="zh-CN"/>
        </w:rPr>
        <w:t>1</w:t>
      </w:r>
    </w:p>
    <w:p w14:paraId="08D93F2E" w14:textId="77777777" w:rsidR="0079573A" w:rsidRDefault="0079573A" w:rsidP="0079573A">
      <w:pPr>
        <w:pStyle w:val="a7"/>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42DA05A" w14:textId="3E16AFB3" w:rsidR="008078B2" w:rsidRDefault="004A21BC" w:rsidP="00E65689">
      <w:pPr>
        <w:pStyle w:val="a2"/>
        <w:spacing w:beforeLines="50" w:before="120"/>
        <w:rPr>
          <w:rFonts w:eastAsiaTheme="minorEastAsia"/>
          <w:lang w:val="en-GB" w:eastAsia="zh-CN"/>
        </w:rPr>
      </w:pPr>
      <w:bookmarkStart w:id="4" w:name="OLE_LINK1"/>
      <w:bookmarkStart w:id="5" w:name="OLE_LINK2"/>
      <w:r w:rsidRPr="004A21BC">
        <w:rPr>
          <w:rFonts w:eastAsiaTheme="minorEastAsia"/>
          <w:lang w:eastAsia="zh-CN"/>
        </w:rPr>
        <w:t>This contribution discusses whether DSRs should be triggered per LCG or per LCH.</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454AD496" w14:textId="5D9FB29C" w:rsidR="0054310A" w:rsidRDefault="008E2095" w:rsidP="005A0954">
      <w:pPr>
        <w:pStyle w:val="a2"/>
        <w:spacing w:beforeLines="50" w:before="120"/>
        <w:rPr>
          <w:rFonts w:eastAsiaTheme="minorEastAsia"/>
          <w:lang w:eastAsia="zh-CN"/>
        </w:rPr>
      </w:pPr>
      <w:r>
        <w:rPr>
          <w:rFonts w:eastAsiaTheme="minorEastAsia" w:hint="eastAsia"/>
          <w:lang w:eastAsia="zh-CN"/>
        </w:rPr>
        <w:t>I</w:t>
      </w:r>
      <w:r w:rsidR="005A0954">
        <w:rPr>
          <w:rFonts w:eastAsiaTheme="minorEastAsia" w:hint="eastAsia"/>
          <w:lang w:eastAsia="zh-CN"/>
        </w:rPr>
        <w:t>n section 5.4.9</w:t>
      </w:r>
      <w:r w:rsidR="00BF605E">
        <w:rPr>
          <w:rFonts w:eastAsiaTheme="minorEastAsia" w:hint="eastAsia"/>
          <w:lang w:eastAsia="zh-CN"/>
        </w:rPr>
        <w:t xml:space="preserve"> of TS38.321</w:t>
      </w:r>
      <w:r w:rsidR="005A0954">
        <w:rPr>
          <w:rFonts w:eastAsiaTheme="minorEastAsia" w:hint="eastAsia"/>
          <w:lang w:eastAsia="zh-CN"/>
        </w:rPr>
        <w:t>, the following DSR trigger condition is specified</w:t>
      </w:r>
      <w:r>
        <w:rPr>
          <w:rFonts w:eastAsiaTheme="minorEastAsia" w:hint="eastAsia"/>
          <w:lang w:eastAsia="zh-CN"/>
        </w:rPr>
        <w:t xml:space="preserve">. Based on the following description, it is obvious that DSR is triggered </w:t>
      </w:r>
      <w:r w:rsidR="00984956">
        <w:rPr>
          <w:rFonts w:eastAsiaTheme="minorEastAsia"/>
          <w:lang w:eastAsia="zh-CN"/>
        </w:rPr>
        <w:t xml:space="preserve">per </w:t>
      </w:r>
      <w:r>
        <w:rPr>
          <w:rFonts w:eastAsiaTheme="minorEastAsia" w:hint="eastAsia"/>
          <w:lang w:eastAsia="zh-CN"/>
        </w:rPr>
        <w:t>LCG</w:t>
      </w:r>
      <w:r w:rsidR="00984956">
        <w:rPr>
          <w:rFonts w:eastAsiaTheme="minorEastAsia"/>
          <w:lang w:eastAsia="zh-CN"/>
        </w:rPr>
        <w:t xml:space="preserve"> in the current Spec</w:t>
      </w:r>
      <w:r>
        <w:rPr>
          <w:rFonts w:eastAsiaTheme="minorEastAsia" w:hint="eastAsia"/>
          <w:lang w:eastAsia="zh-CN"/>
        </w:rPr>
        <w:t>.</w:t>
      </w:r>
    </w:p>
    <w:tbl>
      <w:tblPr>
        <w:tblStyle w:val="ac"/>
        <w:tblW w:w="0" w:type="auto"/>
        <w:tblInd w:w="108" w:type="dxa"/>
        <w:tblLook w:val="04A0" w:firstRow="1" w:lastRow="0" w:firstColumn="1" w:lastColumn="0" w:noHBand="0" w:noVBand="1"/>
      </w:tblPr>
      <w:tblGrid>
        <w:gridCol w:w="8188"/>
      </w:tblGrid>
      <w:tr w:rsidR="005A0954" w14:paraId="71FBE93D" w14:textId="77777777" w:rsidTr="005A0954">
        <w:tc>
          <w:tcPr>
            <w:tcW w:w="8414" w:type="dxa"/>
          </w:tcPr>
          <w:p w14:paraId="7D3E1922" w14:textId="77777777" w:rsidR="00851CF5" w:rsidRPr="00E82E37" w:rsidRDefault="00851CF5" w:rsidP="00851CF5">
            <w:pPr>
              <w:overflowPunct w:val="0"/>
              <w:autoSpaceDE w:val="0"/>
              <w:autoSpaceDN w:val="0"/>
              <w:adjustRightInd w:val="0"/>
              <w:textAlignment w:val="baseline"/>
              <w:rPr>
                <w:lang w:eastAsia="ja-JP"/>
              </w:rPr>
            </w:pPr>
            <w:r w:rsidRPr="00E82E37">
              <w:rPr>
                <w:lang w:eastAsia="ja-JP"/>
              </w:rPr>
              <w:t>If an LCG is configured for delay status reporting, the MAC entity shall:</w:t>
            </w:r>
          </w:p>
          <w:p w14:paraId="52571C65" w14:textId="7E62B8D2" w:rsidR="00851CF5" w:rsidRPr="00E82E37" w:rsidRDefault="00851CF5" w:rsidP="00851CF5">
            <w:pPr>
              <w:pStyle w:val="B1"/>
              <w:rPr>
                <w:lang w:eastAsia="ja-JP"/>
              </w:rPr>
            </w:pPr>
            <w:r w:rsidRPr="00E82E37">
              <w:rPr>
                <w:lang w:eastAsia="ja-JP"/>
              </w:rPr>
              <w:t>1&gt;</w:t>
            </w:r>
            <w:r w:rsidRPr="00E82E37">
              <w:rPr>
                <w:lang w:eastAsia="ja-JP"/>
              </w:rPr>
              <w:tab/>
              <w:t xml:space="preserve">if the smallest remaining value of the </w:t>
            </w:r>
            <w:r>
              <w:rPr>
                <w:lang w:eastAsia="ja-JP"/>
              </w:rPr>
              <w:t xml:space="preserve">running </w:t>
            </w:r>
            <w:r w:rsidRPr="00E82E37">
              <w:rPr>
                <w:lang w:eastAsia="ja-JP"/>
              </w:rPr>
              <w:t xml:space="preserve">PDCP </w:t>
            </w:r>
            <w:r w:rsidRPr="00E82E37">
              <w:rPr>
                <w:i/>
                <w:iCs/>
                <w:lang w:eastAsia="ja-JP"/>
              </w:rPr>
              <w:t>discardTimer</w:t>
            </w:r>
            <w:r w:rsidRPr="00E82E37">
              <w:rPr>
                <w:lang w:eastAsia="ja-JP"/>
              </w:rPr>
              <w:t xml:space="preserve">s among all the </w:t>
            </w:r>
            <w:r>
              <w:rPr>
                <w:lang w:eastAsia="ja-JP"/>
              </w:rPr>
              <w:t>SDUs</w:t>
            </w:r>
            <w:r w:rsidRPr="00E82E37">
              <w:rPr>
                <w:lang w:eastAsia="ja-JP"/>
              </w:rPr>
              <w:t xml:space="preserve"> buffered for the LCG that has not been transmitted in any MAC PDU </w:t>
            </w:r>
            <w:r>
              <w:t xml:space="preserve">and has not been </w:t>
            </w:r>
            <w:r w:rsidRPr="00E82E37">
              <w:rPr>
                <w:lang w:eastAsia="ja-JP"/>
              </w:rPr>
              <w:t xml:space="preserve">reported as data volume in a DSR MAC CE becomes below </w:t>
            </w:r>
            <w:r w:rsidRPr="00E82E37">
              <w:rPr>
                <w:i/>
                <w:iCs/>
                <w:lang w:eastAsia="ja-JP"/>
              </w:rPr>
              <w:t>remainingTimeThreshold</w:t>
            </w:r>
            <w:r w:rsidRPr="00E82E37">
              <w:rPr>
                <w:lang w:eastAsia="ja-JP"/>
              </w:rPr>
              <w:t xml:space="preserve"> of the LCG; and</w:t>
            </w:r>
          </w:p>
          <w:p w14:paraId="72E93005" w14:textId="2C59493A" w:rsidR="00851CF5" w:rsidRPr="00E82E37" w:rsidRDefault="00851CF5" w:rsidP="00851CF5">
            <w:pPr>
              <w:pStyle w:val="B1"/>
              <w:rPr>
                <w:lang w:eastAsia="ja-JP"/>
              </w:rPr>
            </w:pPr>
            <w:r w:rsidRPr="00E82E37">
              <w:rPr>
                <w:lang w:eastAsia="ja-JP"/>
              </w:rPr>
              <w:t>1&gt;</w:t>
            </w:r>
            <w:r w:rsidRPr="00E82E37">
              <w:rPr>
                <w:lang w:eastAsia="ja-JP"/>
              </w:rPr>
              <w:tab/>
              <w:t>if there is no DSR pending for the LCG:</w:t>
            </w:r>
          </w:p>
          <w:p w14:paraId="51B398DB" w14:textId="361B56F8" w:rsidR="005A0954" w:rsidRPr="00851CF5" w:rsidRDefault="00851CF5" w:rsidP="00851CF5">
            <w:pPr>
              <w:pStyle w:val="B2"/>
              <w:rPr>
                <w:rFonts w:eastAsia="MS Mincho"/>
                <w:lang w:eastAsia="ja-JP"/>
              </w:rPr>
            </w:pPr>
            <w:r w:rsidRPr="00E82E37">
              <w:rPr>
                <w:lang w:eastAsia="ja-JP"/>
              </w:rPr>
              <w:t>2&gt;</w:t>
            </w:r>
            <w:r w:rsidRPr="00E82E37">
              <w:rPr>
                <w:lang w:eastAsia="ja-JP"/>
              </w:rPr>
              <w:tab/>
              <w:t>trigger a DSR for the LCG.</w:t>
            </w:r>
          </w:p>
        </w:tc>
      </w:tr>
    </w:tbl>
    <w:p w14:paraId="72A19CE9" w14:textId="33E98EE2" w:rsidR="00A354C5" w:rsidRDefault="00A354C5" w:rsidP="00A354C5">
      <w:pPr>
        <w:pStyle w:val="a2"/>
        <w:spacing w:beforeLines="50" w:before="120"/>
        <w:rPr>
          <w:rFonts w:eastAsiaTheme="minorEastAsia"/>
          <w:b/>
          <w:lang w:eastAsia="zh-CN"/>
        </w:rPr>
      </w:pPr>
      <w:r>
        <w:rPr>
          <w:rFonts w:eastAsiaTheme="minorEastAsia" w:hint="eastAsia"/>
          <w:b/>
          <w:lang w:eastAsia="zh-CN"/>
        </w:rPr>
        <w:t xml:space="preserve">Observation 1: </w:t>
      </w:r>
      <w:r w:rsidR="00E03FDE" w:rsidRPr="00E03FDE">
        <w:rPr>
          <w:rFonts w:eastAsiaTheme="minorEastAsia"/>
          <w:b/>
          <w:lang w:eastAsia="zh-CN"/>
        </w:rPr>
        <w:t>According to the current spec, DSR is enabled and triggered per LCG.</w:t>
      </w:r>
    </w:p>
    <w:p w14:paraId="2CC0458F" w14:textId="1598EDB2" w:rsidR="008E2095" w:rsidRDefault="00795854" w:rsidP="008E2095">
      <w:pPr>
        <w:pStyle w:val="a2"/>
        <w:rPr>
          <w:rFonts w:eastAsiaTheme="minorEastAsia"/>
          <w:lang w:eastAsia="zh-CN"/>
        </w:rPr>
      </w:pPr>
      <w:r>
        <w:rPr>
          <w:rFonts w:eastAsiaTheme="minorEastAsia" w:hint="eastAsia"/>
          <w:lang w:eastAsia="zh-CN"/>
        </w:rPr>
        <w:t>However, in</w:t>
      </w:r>
      <w:r w:rsidR="008E2095">
        <w:rPr>
          <w:rFonts w:eastAsiaTheme="minorEastAsia" w:hint="eastAsia"/>
          <w:lang w:eastAsia="zh-CN"/>
        </w:rPr>
        <w:t xml:space="preserve"> </w:t>
      </w:r>
      <w:r w:rsidR="008E2095">
        <w:rPr>
          <w:rFonts w:eastAsiaTheme="minorEastAsia"/>
          <w:lang w:eastAsia="zh-CN"/>
        </w:rPr>
        <w:t>s</w:t>
      </w:r>
      <w:r w:rsidR="008E2095">
        <w:rPr>
          <w:rFonts w:eastAsiaTheme="minorEastAsia" w:hint="eastAsia"/>
          <w:lang w:eastAsia="zh-CN"/>
        </w:rPr>
        <w:t xml:space="preserve">ection 5.4.4 of TS38.321, </w:t>
      </w:r>
      <w:r w:rsidR="00A0373B">
        <w:rPr>
          <w:rFonts w:eastAsiaTheme="minorEastAsia" w:hint="eastAsia"/>
          <w:lang w:eastAsia="zh-CN"/>
        </w:rPr>
        <w:t xml:space="preserve">when </w:t>
      </w:r>
      <w:r w:rsidR="00AE3078">
        <w:rPr>
          <w:rFonts w:eastAsiaTheme="minorEastAsia"/>
          <w:lang w:eastAsia="zh-CN"/>
        </w:rPr>
        <w:t xml:space="preserve">MAC entity determines </w:t>
      </w:r>
      <w:r w:rsidR="00A0373B">
        <w:rPr>
          <w:rFonts w:eastAsiaTheme="minorEastAsia" w:hint="eastAsia"/>
          <w:lang w:eastAsia="zh-CN"/>
        </w:rPr>
        <w:t xml:space="preserve">the SR configuration </w:t>
      </w:r>
      <w:r w:rsidR="00AE3078">
        <w:rPr>
          <w:rFonts w:eastAsiaTheme="minorEastAsia"/>
          <w:lang w:eastAsia="zh-CN"/>
        </w:rPr>
        <w:t xml:space="preserve">used to signal the SR triggered by a </w:t>
      </w:r>
      <w:r w:rsidR="00A0373B">
        <w:rPr>
          <w:rFonts w:eastAsiaTheme="minorEastAsia" w:hint="eastAsia"/>
          <w:lang w:eastAsia="zh-CN"/>
        </w:rPr>
        <w:t xml:space="preserve">DSR, it </w:t>
      </w:r>
      <w:r w:rsidR="0093605B">
        <w:rPr>
          <w:rFonts w:eastAsiaTheme="minorEastAsia"/>
          <w:lang w:eastAsia="zh-CN"/>
        </w:rPr>
        <w:t xml:space="preserve">is </w:t>
      </w:r>
      <w:r w:rsidR="00AE3078">
        <w:rPr>
          <w:rFonts w:eastAsiaTheme="minorEastAsia"/>
          <w:lang w:eastAsia="zh-CN"/>
        </w:rPr>
        <w:t xml:space="preserve">now </w:t>
      </w:r>
      <w:r w:rsidR="00A0373B">
        <w:rPr>
          <w:rFonts w:eastAsiaTheme="minorEastAsia" w:hint="eastAsia"/>
          <w:lang w:eastAsia="zh-CN"/>
        </w:rPr>
        <w:t xml:space="preserve">specified that the SR configuration of the logical channel that </w:t>
      </w:r>
      <w:r w:rsidR="00A0373B">
        <w:rPr>
          <w:rFonts w:eastAsiaTheme="minorEastAsia"/>
          <w:lang w:eastAsia="zh-CN"/>
        </w:rPr>
        <w:t>triggered</w:t>
      </w:r>
      <w:r w:rsidR="00A0373B">
        <w:rPr>
          <w:rFonts w:eastAsiaTheme="minorEastAsia" w:hint="eastAsia"/>
          <w:lang w:eastAsia="zh-CN"/>
        </w:rPr>
        <w:t xml:space="preserve"> a DSR is considered as </w:t>
      </w:r>
      <w:r w:rsidR="00AE3078">
        <w:rPr>
          <w:rFonts w:eastAsiaTheme="minorEastAsia"/>
          <w:lang w:eastAsia="zh-CN"/>
        </w:rPr>
        <w:t xml:space="preserve">the </w:t>
      </w:r>
      <w:r w:rsidR="00A0373B">
        <w:rPr>
          <w:rFonts w:eastAsiaTheme="minorEastAsia" w:hint="eastAsia"/>
          <w:lang w:eastAsia="zh-CN"/>
        </w:rPr>
        <w:t>corresponding SR configuration</w:t>
      </w:r>
      <w:r w:rsidR="00AE3078">
        <w:rPr>
          <w:rFonts w:eastAsiaTheme="minorEastAsia"/>
          <w:lang w:eastAsia="zh-CN"/>
        </w:rPr>
        <w:t xml:space="preserve"> for the triggered SR</w:t>
      </w:r>
      <w:r w:rsidR="00A0373B">
        <w:rPr>
          <w:rFonts w:eastAsiaTheme="minorEastAsia" w:hint="eastAsia"/>
          <w:lang w:eastAsia="zh-CN"/>
        </w:rPr>
        <w:t xml:space="preserve">. </w:t>
      </w:r>
    </w:p>
    <w:tbl>
      <w:tblPr>
        <w:tblStyle w:val="ac"/>
        <w:tblW w:w="0" w:type="auto"/>
        <w:tblInd w:w="108" w:type="dxa"/>
        <w:tblLook w:val="04A0" w:firstRow="1" w:lastRow="0" w:firstColumn="1" w:lastColumn="0" w:noHBand="0" w:noVBand="1"/>
      </w:tblPr>
      <w:tblGrid>
        <w:gridCol w:w="8188"/>
      </w:tblGrid>
      <w:tr w:rsidR="008E2095" w14:paraId="1B27908D" w14:textId="77777777" w:rsidTr="001D4D78">
        <w:tc>
          <w:tcPr>
            <w:tcW w:w="8414" w:type="dxa"/>
          </w:tcPr>
          <w:p w14:paraId="67394561" w14:textId="77777777" w:rsidR="008E2095" w:rsidRDefault="008E2095" w:rsidP="001D4D78">
            <w:pPr>
              <w:pStyle w:val="a2"/>
              <w:rPr>
                <w:rFonts w:eastAsiaTheme="minorEastAsia"/>
                <w:lang w:eastAsia="zh-CN"/>
              </w:rPr>
            </w:pPr>
            <w:r w:rsidRPr="0054310A">
              <w:rPr>
                <w:rFonts w:eastAsia="Times New Roman"/>
                <w:szCs w:val="20"/>
                <w:highlight w:val="green"/>
                <w:lang w:val="en-GB" w:eastAsia="ko-KR"/>
              </w:rPr>
              <w:t>The SR configuration of the logical channel that triggered</w:t>
            </w:r>
            <w:r w:rsidRPr="0054310A">
              <w:rPr>
                <w:rFonts w:eastAsia="Times New Roman"/>
                <w:szCs w:val="20"/>
                <w:lang w:val="en-GB" w:eastAsia="ko-KR"/>
              </w:rPr>
              <w:t xml:space="preserve"> a BSR (clause 5.4.5)</w:t>
            </w:r>
            <w:r w:rsidRPr="0054310A">
              <w:rPr>
                <w:rFonts w:eastAsia="Malgun Gothic"/>
                <w:szCs w:val="20"/>
                <w:lang w:val="en-GB" w:eastAsia="ko-KR"/>
              </w:rPr>
              <w:t xml:space="preserve"> or </w:t>
            </w:r>
            <w:r w:rsidRPr="0054310A">
              <w:rPr>
                <w:rFonts w:eastAsia="Malgun Gothic"/>
                <w:szCs w:val="20"/>
                <w:highlight w:val="green"/>
                <w:lang w:val="en-GB" w:eastAsia="ko-KR"/>
              </w:rPr>
              <w:t>a DSR</w:t>
            </w:r>
            <w:r w:rsidRPr="0054310A">
              <w:rPr>
                <w:rFonts w:eastAsia="Malgun Gothic"/>
                <w:szCs w:val="20"/>
                <w:lang w:val="en-GB" w:eastAsia="ko-KR"/>
              </w:rPr>
              <w:t xml:space="preserve"> (clause 5.4.9</w:t>
            </w:r>
            <w:r w:rsidRPr="0054310A">
              <w:rPr>
                <w:rFonts w:eastAsia="Times New Roman"/>
                <w:szCs w:val="20"/>
                <w:lang w:val="en-GB" w:eastAsia="ko-KR"/>
              </w:rPr>
              <w:t>)</w:t>
            </w:r>
            <w:r w:rsidRPr="0054310A">
              <w:rPr>
                <w:rFonts w:eastAsia="Malgun Gothic"/>
                <w:szCs w:val="20"/>
                <w:lang w:val="en-GB" w:eastAsia="ko-KR"/>
              </w:rPr>
              <w:t xml:space="preserve"> or the SCell beam failure recovery </w:t>
            </w:r>
            <w:r w:rsidRPr="0054310A">
              <w:rPr>
                <w:rFonts w:eastAsia="Times New Roman"/>
                <w:szCs w:val="20"/>
                <w:lang w:val="en-GB"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w:t>
            </w:r>
          </w:p>
        </w:tc>
      </w:tr>
    </w:tbl>
    <w:p w14:paraId="57E143CB" w14:textId="5631CE30" w:rsidR="008E2095" w:rsidRDefault="008E2095" w:rsidP="008E2095">
      <w:pPr>
        <w:pStyle w:val="a2"/>
        <w:spacing w:beforeLines="50" w:before="120"/>
        <w:rPr>
          <w:rFonts w:eastAsiaTheme="minorEastAsia"/>
          <w:lang w:eastAsia="zh-CN"/>
        </w:rPr>
      </w:pPr>
      <w:r>
        <w:rPr>
          <w:rFonts w:eastAsiaTheme="minorEastAsia" w:hint="eastAsia"/>
          <w:lang w:eastAsia="zh-CN"/>
        </w:rPr>
        <w:t xml:space="preserve">Furthermore, in section 5.4.9, it </w:t>
      </w:r>
      <w:r w:rsidR="008B3665">
        <w:rPr>
          <w:rFonts w:eastAsiaTheme="minorEastAsia"/>
          <w:lang w:eastAsia="zh-CN"/>
        </w:rPr>
        <w:t xml:space="preserve">is </w:t>
      </w:r>
      <w:r>
        <w:rPr>
          <w:rFonts w:eastAsiaTheme="minorEastAsia" w:hint="eastAsia"/>
          <w:lang w:eastAsia="zh-CN"/>
        </w:rPr>
        <w:t>also mentioned that DSR is corresponding to logical channel.</w:t>
      </w:r>
    </w:p>
    <w:tbl>
      <w:tblPr>
        <w:tblStyle w:val="ac"/>
        <w:tblW w:w="0" w:type="auto"/>
        <w:tblInd w:w="108" w:type="dxa"/>
        <w:tblLook w:val="04A0" w:firstRow="1" w:lastRow="0" w:firstColumn="1" w:lastColumn="0" w:noHBand="0" w:noVBand="1"/>
      </w:tblPr>
      <w:tblGrid>
        <w:gridCol w:w="8188"/>
      </w:tblGrid>
      <w:tr w:rsidR="008E2095" w14:paraId="6E7DCF3E" w14:textId="77777777" w:rsidTr="001D4D78">
        <w:tc>
          <w:tcPr>
            <w:tcW w:w="8414" w:type="dxa"/>
          </w:tcPr>
          <w:p w14:paraId="77F2A307" w14:textId="77777777" w:rsidR="008E2095" w:rsidRPr="00982682" w:rsidRDefault="008E2095" w:rsidP="001D4D78">
            <w:pPr>
              <w:pStyle w:val="B1"/>
              <w:rPr>
                <w:noProof/>
              </w:rPr>
            </w:pPr>
            <w:r>
              <w:rPr>
                <w:noProof/>
              </w:rPr>
              <w:t>1</w:t>
            </w:r>
            <w:r w:rsidRPr="00982682">
              <w:rPr>
                <w:noProof/>
              </w:rPr>
              <w:t>&gt;</w:t>
            </w:r>
            <w:r w:rsidRPr="00982682">
              <w:rPr>
                <w:noProof/>
              </w:rPr>
              <w:tab/>
            </w:r>
            <w:r>
              <w:rPr>
                <w:noProof/>
              </w:rPr>
              <w:t xml:space="preserve">else if there is no pending SR already triggered by the DSR procedure </w:t>
            </w:r>
            <w:r w:rsidRPr="00E304F4">
              <w:rPr>
                <w:noProof/>
                <w:highlight w:val="green"/>
              </w:rPr>
              <w:t>for the same logical channel as of this DSR</w:t>
            </w:r>
            <w:r>
              <w:rPr>
                <w:noProof/>
              </w:rPr>
              <w:t>:</w:t>
            </w:r>
          </w:p>
          <w:p w14:paraId="32652D0B" w14:textId="77777777" w:rsidR="008E2095" w:rsidRDefault="008E2095" w:rsidP="001D4D78">
            <w:pPr>
              <w:pStyle w:val="B2"/>
              <w:rPr>
                <w:lang w:eastAsia="zh-CN"/>
              </w:rPr>
            </w:pPr>
            <w:r>
              <w:rPr>
                <w:noProof/>
                <w:lang w:eastAsia="ko-KR"/>
              </w:rPr>
              <w:t>2</w:t>
            </w:r>
            <w:r w:rsidRPr="00982682">
              <w:rPr>
                <w:noProof/>
                <w:lang w:eastAsia="ko-KR"/>
              </w:rPr>
              <w:t>&gt;</w:t>
            </w:r>
            <w:r w:rsidRPr="00982682">
              <w:rPr>
                <w:noProof/>
              </w:rPr>
              <w:tab/>
            </w:r>
            <w:r w:rsidRPr="00982682">
              <w:rPr>
                <w:noProof/>
                <w:lang w:eastAsia="ko-KR"/>
              </w:rPr>
              <w:t xml:space="preserve">trigger </w:t>
            </w:r>
            <w:r w:rsidRPr="00982682">
              <w:rPr>
                <w:noProof/>
              </w:rPr>
              <w:t>a Scheduling Request.</w:t>
            </w:r>
          </w:p>
        </w:tc>
      </w:tr>
    </w:tbl>
    <w:p w14:paraId="6011923B" w14:textId="0BF4E138" w:rsidR="002A7EF7" w:rsidRDefault="00795854" w:rsidP="00795854">
      <w:pPr>
        <w:pStyle w:val="a2"/>
        <w:spacing w:beforeLines="50" w:before="120"/>
        <w:rPr>
          <w:rFonts w:eastAsiaTheme="minorEastAsia"/>
          <w:b/>
          <w:lang w:eastAsia="zh-CN"/>
        </w:rPr>
      </w:pPr>
      <w:r w:rsidRPr="00795854">
        <w:rPr>
          <w:rFonts w:eastAsiaTheme="minorEastAsia" w:hint="eastAsia"/>
          <w:b/>
          <w:lang w:eastAsia="zh-CN"/>
        </w:rPr>
        <w:t>Observation 2:</w:t>
      </w:r>
      <w:r w:rsidR="00E03FDE" w:rsidDel="00E03FDE">
        <w:rPr>
          <w:rFonts w:eastAsiaTheme="minorEastAsia" w:hint="eastAsia"/>
          <w:b/>
          <w:lang w:eastAsia="zh-CN"/>
        </w:rPr>
        <w:t xml:space="preserve"> </w:t>
      </w:r>
      <w:r w:rsidR="00E03FDE" w:rsidRPr="00E03FDE">
        <w:rPr>
          <w:rFonts w:eastAsiaTheme="minorEastAsia"/>
          <w:b/>
          <w:lang w:eastAsia="zh-CN"/>
        </w:rPr>
        <w:t>The SR procedure in 5.4.4 and SR trigger condition due to DSR in 5.4.9 are specified per logical channel.</w:t>
      </w:r>
    </w:p>
    <w:p w14:paraId="3B14D35B" w14:textId="719D975E" w:rsidR="002A7EF7" w:rsidRDefault="007F3A50" w:rsidP="00D5192B">
      <w:pPr>
        <w:pStyle w:val="a2"/>
        <w:rPr>
          <w:rFonts w:eastAsiaTheme="minorEastAsia"/>
          <w:lang w:eastAsia="zh-CN"/>
        </w:rPr>
      </w:pPr>
      <w:r w:rsidRPr="007F3A50">
        <w:rPr>
          <w:rFonts w:eastAsiaTheme="minorEastAsia" w:hint="eastAsia"/>
          <w:lang w:eastAsia="zh-CN"/>
        </w:rPr>
        <w:t xml:space="preserve">Based on </w:t>
      </w:r>
      <w:r>
        <w:rPr>
          <w:rFonts w:eastAsiaTheme="minorEastAsia" w:hint="eastAsia"/>
          <w:lang w:eastAsia="zh-CN"/>
        </w:rPr>
        <w:t xml:space="preserve">the above Observation 1 and </w:t>
      </w:r>
      <w:r>
        <w:rPr>
          <w:rFonts w:eastAsiaTheme="minorEastAsia"/>
          <w:lang w:eastAsia="zh-CN"/>
        </w:rPr>
        <w:t>Observation</w:t>
      </w:r>
      <w:r>
        <w:rPr>
          <w:rFonts w:eastAsiaTheme="minorEastAsia" w:hint="eastAsia"/>
          <w:lang w:eastAsia="zh-CN"/>
        </w:rPr>
        <w:t xml:space="preserve"> 2, </w:t>
      </w:r>
      <w:r w:rsidR="00E64522">
        <w:rPr>
          <w:rFonts w:eastAsiaTheme="minorEastAsia" w:hint="eastAsia"/>
          <w:lang w:eastAsia="zh-CN"/>
        </w:rPr>
        <w:t>there is an issue</w:t>
      </w:r>
      <w:r w:rsidR="00E64522">
        <w:rPr>
          <w:rFonts w:eastAsiaTheme="minorEastAsia"/>
          <w:lang w:eastAsia="zh-CN"/>
        </w:rPr>
        <w:t xml:space="preserve"> </w:t>
      </w:r>
      <w:r w:rsidR="00E64522">
        <w:rPr>
          <w:rFonts w:eastAsiaTheme="minorEastAsia" w:hint="eastAsia"/>
          <w:lang w:eastAsia="zh-CN"/>
        </w:rPr>
        <w:t xml:space="preserve">on the modelling </w:t>
      </w:r>
      <w:r w:rsidR="00BF3CAE">
        <w:rPr>
          <w:rFonts w:eastAsiaTheme="minorEastAsia" w:hint="eastAsia"/>
          <w:lang w:eastAsia="zh-CN"/>
        </w:rPr>
        <w:t xml:space="preserve">in which DSR is triggered between the DSR </w:t>
      </w:r>
      <w:r w:rsidR="00BF3CAE">
        <w:rPr>
          <w:rFonts w:eastAsiaTheme="minorEastAsia"/>
          <w:lang w:eastAsia="zh-CN"/>
        </w:rPr>
        <w:t>trigger</w:t>
      </w:r>
      <w:r w:rsidR="00BF3CAE">
        <w:rPr>
          <w:rFonts w:eastAsiaTheme="minorEastAsia" w:hint="eastAsia"/>
          <w:lang w:eastAsia="zh-CN"/>
        </w:rPr>
        <w:t xml:space="preserve"> condition and related SR procedure due to DSR, </w:t>
      </w:r>
      <w:proofErr w:type="gramStart"/>
      <w:r w:rsidR="00BF3CAE">
        <w:rPr>
          <w:rFonts w:eastAsiaTheme="minorEastAsia" w:hint="eastAsia"/>
          <w:lang w:eastAsia="zh-CN"/>
        </w:rPr>
        <w:t>i.e.</w:t>
      </w:r>
      <w:proofErr w:type="gramEnd"/>
      <w:r w:rsidR="00BF3CAE">
        <w:rPr>
          <w:rFonts w:eastAsiaTheme="minorEastAsia" w:hint="eastAsia"/>
          <w:lang w:eastAsia="zh-CN"/>
        </w:rPr>
        <w:t xml:space="preserve"> the per-LCG DSR trigger as currently specified in 5.4.9 in current MAC Spec cannot support the related SR procedure due to DSR which requires DSR triggered at a per logical channel basis.</w:t>
      </w:r>
    </w:p>
    <w:p w14:paraId="0EE46CB8" w14:textId="57071BA0" w:rsidR="002A7EF7" w:rsidRDefault="00B412C3" w:rsidP="00A40988">
      <w:pPr>
        <w:pStyle w:val="a2"/>
        <w:rPr>
          <w:rFonts w:eastAsiaTheme="minorEastAsia"/>
          <w:lang w:eastAsia="zh-CN"/>
        </w:rPr>
      </w:pPr>
      <w:r>
        <w:rPr>
          <w:rFonts w:eastAsiaTheme="minorEastAsia"/>
          <w:lang w:eastAsia="zh-CN"/>
        </w:rPr>
        <w:t>There are two options to handle the above issue:</w:t>
      </w:r>
    </w:p>
    <w:p w14:paraId="42B7F7A5" w14:textId="7F0B2AB2" w:rsidR="001D4D78" w:rsidRDefault="00A40988" w:rsidP="00A40988">
      <w:pPr>
        <w:pStyle w:val="a2"/>
        <w:numPr>
          <w:ilvl w:val="0"/>
          <w:numId w:val="19"/>
        </w:numPr>
        <w:rPr>
          <w:rFonts w:eastAsiaTheme="minorEastAsia"/>
          <w:lang w:eastAsia="zh-CN"/>
        </w:rPr>
      </w:pPr>
      <w:r>
        <w:rPr>
          <w:rFonts w:eastAsiaTheme="minorEastAsia" w:hint="eastAsia"/>
          <w:lang w:eastAsia="zh-CN"/>
        </w:rPr>
        <w:t xml:space="preserve">Option 1: </w:t>
      </w:r>
      <w:r w:rsidR="00B412C3">
        <w:rPr>
          <w:rFonts w:eastAsiaTheme="minorEastAsia"/>
          <w:lang w:eastAsia="zh-CN"/>
        </w:rPr>
        <w:t xml:space="preserve">Keep the </w:t>
      </w:r>
      <w:r w:rsidR="00BF3CAE">
        <w:rPr>
          <w:rFonts w:eastAsiaTheme="minorEastAsia"/>
          <w:lang w:eastAsia="zh-CN"/>
        </w:rPr>
        <w:t>per-LCG</w:t>
      </w:r>
      <w:r w:rsidR="00B412C3">
        <w:rPr>
          <w:rFonts w:eastAsiaTheme="minorEastAsia"/>
          <w:lang w:eastAsia="zh-CN"/>
        </w:rPr>
        <w:t xml:space="preserve"> DSR trigger </w:t>
      </w:r>
      <w:r w:rsidR="00BF3CAE">
        <w:rPr>
          <w:rFonts w:eastAsiaTheme="minorEastAsia"/>
          <w:lang w:eastAsia="zh-CN"/>
        </w:rPr>
        <w:t>as in the current DSR trigger procedure</w:t>
      </w:r>
      <w:r w:rsidR="00B412C3">
        <w:rPr>
          <w:rFonts w:eastAsiaTheme="minorEastAsia"/>
          <w:lang w:eastAsia="zh-CN"/>
        </w:rPr>
        <w:t>,</w:t>
      </w:r>
      <w:r w:rsidR="00BF3CAE">
        <w:rPr>
          <w:rFonts w:eastAsiaTheme="minorEastAsia"/>
          <w:lang w:eastAsia="zh-CN"/>
        </w:rPr>
        <w:t xml:space="preserve"> and further</w:t>
      </w:r>
      <w:r w:rsidR="00B412C3">
        <w:rPr>
          <w:rFonts w:eastAsiaTheme="minorEastAsia"/>
          <w:lang w:eastAsia="zh-CN"/>
        </w:rPr>
        <w:t xml:space="preserve"> </w:t>
      </w:r>
      <w:r w:rsidR="00424B8B">
        <w:rPr>
          <w:rFonts w:eastAsiaTheme="minorEastAsia"/>
          <w:lang w:eastAsia="zh-CN"/>
        </w:rPr>
        <w:t>s</w:t>
      </w:r>
      <w:r>
        <w:rPr>
          <w:rFonts w:eastAsiaTheme="minorEastAsia" w:hint="eastAsia"/>
          <w:lang w:eastAsia="zh-CN"/>
        </w:rPr>
        <w:t xml:space="preserve">pecify that </w:t>
      </w:r>
      <w:r w:rsidR="00F95214" w:rsidRPr="00F95214">
        <w:rPr>
          <w:rFonts w:eastAsiaTheme="minorEastAsia"/>
          <w:lang w:eastAsia="zh-CN"/>
        </w:rPr>
        <w:t>the logical channel whose data trigged a DSR is considered the logical channel that triggered the DSR</w:t>
      </w:r>
      <w:r>
        <w:rPr>
          <w:rFonts w:eastAsiaTheme="minorEastAsia" w:hint="eastAsia"/>
          <w:lang w:eastAsia="zh-CN"/>
        </w:rPr>
        <w:t>.</w:t>
      </w:r>
    </w:p>
    <w:p w14:paraId="2301596C" w14:textId="2D5EC992" w:rsidR="00A40988" w:rsidRDefault="00A40988" w:rsidP="00A40988">
      <w:pPr>
        <w:pStyle w:val="a2"/>
        <w:numPr>
          <w:ilvl w:val="0"/>
          <w:numId w:val="19"/>
        </w:numPr>
        <w:rPr>
          <w:rFonts w:eastAsiaTheme="minorEastAsia"/>
          <w:lang w:eastAsia="zh-CN"/>
        </w:rPr>
      </w:pPr>
      <w:r>
        <w:rPr>
          <w:rFonts w:eastAsiaTheme="minorEastAsia" w:hint="eastAsia"/>
          <w:lang w:eastAsia="zh-CN"/>
        </w:rPr>
        <w:t xml:space="preserve">Option 2: </w:t>
      </w:r>
      <w:r w:rsidR="00424B8B">
        <w:rPr>
          <w:rFonts w:eastAsiaTheme="minorEastAsia"/>
          <w:lang w:eastAsia="zh-CN"/>
        </w:rPr>
        <w:t xml:space="preserve">Change DSR trigger from </w:t>
      </w:r>
      <w:r w:rsidR="00BF3CAE">
        <w:rPr>
          <w:rFonts w:eastAsiaTheme="minorEastAsia"/>
          <w:lang w:eastAsia="zh-CN"/>
        </w:rPr>
        <w:t xml:space="preserve">per </w:t>
      </w:r>
      <w:r w:rsidR="00424B8B">
        <w:rPr>
          <w:rFonts w:eastAsiaTheme="minorEastAsia"/>
          <w:lang w:eastAsia="zh-CN"/>
        </w:rPr>
        <w:t xml:space="preserve">LCG to </w:t>
      </w:r>
      <w:r w:rsidR="00BF3CAE">
        <w:rPr>
          <w:rFonts w:eastAsiaTheme="minorEastAsia"/>
          <w:lang w:eastAsia="zh-CN"/>
        </w:rPr>
        <w:t>per logical channel in the DSR trigger procedure</w:t>
      </w:r>
      <w:r w:rsidR="00424B8B">
        <w:rPr>
          <w:rFonts w:eastAsiaTheme="minorEastAsia"/>
          <w:lang w:eastAsia="zh-CN"/>
        </w:rPr>
        <w:t xml:space="preserve">. </w:t>
      </w:r>
    </w:p>
    <w:p w14:paraId="3C6EA1C2" w14:textId="36234817" w:rsidR="00BF3CAE" w:rsidRPr="00A40988" w:rsidRDefault="00BF3CAE" w:rsidP="00A40988">
      <w:pPr>
        <w:pStyle w:val="a2"/>
        <w:rPr>
          <w:rFonts w:eastAsiaTheme="minorEastAsia"/>
          <w:lang w:eastAsia="zh-CN"/>
        </w:rPr>
      </w:pPr>
      <w:r>
        <w:rPr>
          <w:rFonts w:eastAsiaTheme="minorEastAsia" w:hint="eastAsia"/>
          <w:lang w:eastAsia="zh-CN"/>
        </w:rPr>
        <w:lastRenderedPageBreak/>
        <w:t>O</w:t>
      </w:r>
      <w:r>
        <w:rPr>
          <w:rFonts w:eastAsiaTheme="minorEastAsia"/>
          <w:lang w:eastAsia="zh-CN"/>
        </w:rPr>
        <w:t>ption 1</w:t>
      </w:r>
      <w:r>
        <w:rPr>
          <w:rFonts w:eastAsiaTheme="minorEastAsia" w:hint="eastAsia"/>
          <w:lang w:eastAsia="zh-CN"/>
        </w:rPr>
        <w:t xml:space="preserve"> is following a similar logic as how to decide the logical channel that </w:t>
      </w:r>
      <w:r>
        <w:rPr>
          <w:rFonts w:eastAsiaTheme="minorEastAsia"/>
          <w:lang w:eastAsia="zh-CN"/>
        </w:rPr>
        <w:t>triggered</w:t>
      </w:r>
      <w:r>
        <w:rPr>
          <w:rFonts w:eastAsiaTheme="minorEastAsia" w:hint="eastAsia"/>
          <w:lang w:eastAsia="zh-CN"/>
        </w:rPr>
        <w:t xml:space="preserve"> a regular BSR due to </w:t>
      </w:r>
      <w:r w:rsidRPr="00982682">
        <w:rPr>
          <w:i/>
          <w:noProof/>
          <w:lang w:eastAsia="ko-KR"/>
        </w:rPr>
        <w:t>retxBSR-Timer</w:t>
      </w:r>
      <w:r w:rsidRPr="00982682">
        <w:rPr>
          <w:noProof/>
          <w:lang w:eastAsia="ko-KR"/>
        </w:rPr>
        <w:t xml:space="preserve"> expiry</w:t>
      </w:r>
      <w:r>
        <w:rPr>
          <w:rFonts w:eastAsiaTheme="minorEastAsia" w:hint="eastAsia"/>
          <w:noProof/>
          <w:lang w:eastAsia="zh-CN"/>
        </w:rPr>
        <w:t xml:space="preserve"> as follows:</w:t>
      </w:r>
    </w:p>
    <w:tbl>
      <w:tblPr>
        <w:tblStyle w:val="ac"/>
        <w:tblW w:w="0" w:type="auto"/>
        <w:tblInd w:w="108" w:type="dxa"/>
        <w:tblLook w:val="04A0" w:firstRow="1" w:lastRow="0" w:firstColumn="1" w:lastColumn="0" w:noHBand="0" w:noVBand="1"/>
      </w:tblPr>
      <w:tblGrid>
        <w:gridCol w:w="8188"/>
      </w:tblGrid>
      <w:tr w:rsidR="00A40988" w14:paraId="27BC5EFF" w14:textId="77777777" w:rsidTr="002D2851">
        <w:tc>
          <w:tcPr>
            <w:tcW w:w="8188" w:type="dxa"/>
          </w:tcPr>
          <w:p w14:paraId="0B2BBB48" w14:textId="75C829F7" w:rsidR="00A40988" w:rsidRPr="00A40988" w:rsidRDefault="00A40988" w:rsidP="00A40988">
            <w:pPr>
              <w:rPr>
                <w:rFonts w:eastAsiaTheme="minorEastAsia"/>
                <w:lang w:eastAsia="zh-CN"/>
              </w:rPr>
            </w:pPr>
            <w:r w:rsidRPr="00982682">
              <w:rPr>
                <w:noProof/>
                <w:lang w:eastAsia="ko-KR"/>
              </w:rPr>
              <w:t xml:space="preserve">For BSR triggered by </w:t>
            </w:r>
            <w:r w:rsidRPr="00982682">
              <w:rPr>
                <w:i/>
                <w:noProof/>
                <w:lang w:eastAsia="ko-KR"/>
              </w:rPr>
              <w:t>retxBSR-Timer</w:t>
            </w:r>
            <w:r w:rsidRPr="00982682">
              <w:rPr>
                <w:noProof/>
                <w:lang w:eastAsia="ko-KR"/>
              </w:rPr>
              <w:t xml:space="preserve"> expiry, the MAC entity considers that the logical channel that triggered the BSR is the highest priority logical channel that has data available for transmission at the time the BSR is triggered.</w:t>
            </w:r>
          </w:p>
        </w:tc>
      </w:tr>
    </w:tbl>
    <w:p w14:paraId="68B5F45E" w14:textId="77777777" w:rsidR="000E0E40" w:rsidRDefault="000E0E40" w:rsidP="000E0E40">
      <w:pPr>
        <w:pStyle w:val="a2"/>
        <w:spacing w:before="120"/>
        <w:rPr>
          <w:rFonts w:eastAsiaTheme="minorEastAsia"/>
          <w:lang w:eastAsia="zh-CN"/>
        </w:rPr>
      </w:pPr>
      <w:r>
        <w:rPr>
          <w:rFonts w:eastAsiaTheme="minorEastAsia"/>
          <w:lang w:eastAsia="zh-CN"/>
        </w:rPr>
        <w:t xml:space="preserve">However, </w:t>
      </w:r>
      <w:r>
        <w:rPr>
          <w:lang w:val="en-GB"/>
        </w:rPr>
        <w:t xml:space="preserve">since the remaining time checking anyway needs to be done per PDCP entity for the LCHs within a LCG, and </w:t>
      </w:r>
      <w:r>
        <w:rPr>
          <w:rFonts w:eastAsiaTheme="minorEastAsia"/>
          <w:lang w:eastAsia="zh-CN"/>
        </w:rPr>
        <w:t>the UE still needs to identify the LCH within the LCG that triggers the DSR for SR</w:t>
      </w:r>
      <w:r>
        <w:rPr>
          <w:lang w:val="en-GB"/>
        </w:rPr>
        <w:t xml:space="preserve">, </w:t>
      </w:r>
      <w:r>
        <w:rPr>
          <w:rFonts w:eastAsiaTheme="minorEastAsia"/>
          <w:lang w:eastAsia="zh-CN"/>
        </w:rPr>
        <w:t>option 1 with per LCG DSR trigger is not any simpler than per LCH trigger.</w:t>
      </w:r>
    </w:p>
    <w:p w14:paraId="08825F00" w14:textId="2867AD86" w:rsidR="00DC482A" w:rsidRDefault="005673AE" w:rsidP="00BD7F4C">
      <w:pPr>
        <w:pStyle w:val="a2"/>
        <w:spacing w:before="120"/>
        <w:rPr>
          <w:rFonts w:eastAsiaTheme="minorEastAsia"/>
          <w:lang w:eastAsia="zh-CN"/>
        </w:rPr>
      </w:pPr>
      <w:r>
        <w:rPr>
          <w:rFonts w:eastAsiaTheme="minorEastAsia"/>
          <w:lang w:eastAsia="zh-CN"/>
        </w:rPr>
        <w:t>I</w:t>
      </w:r>
      <w:r w:rsidR="00D5192B">
        <w:rPr>
          <w:rFonts w:eastAsiaTheme="minorEastAsia"/>
          <w:lang w:eastAsia="zh-CN"/>
        </w:rPr>
        <w:t>t would make more sense</w:t>
      </w:r>
      <w:r>
        <w:rPr>
          <w:rFonts w:eastAsiaTheme="minorEastAsia"/>
          <w:lang w:eastAsia="zh-CN"/>
        </w:rPr>
        <w:t xml:space="preserve"> and </w:t>
      </w:r>
      <w:r w:rsidR="004765D9">
        <w:rPr>
          <w:rFonts w:eastAsiaTheme="minorEastAsia"/>
          <w:lang w:eastAsia="zh-CN"/>
        </w:rPr>
        <w:t xml:space="preserve">be </w:t>
      </w:r>
      <w:r w:rsidR="00DD0947">
        <w:rPr>
          <w:rFonts w:eastAsiaTheme="minorEastAsia"/>
          <w:lang w:eastAsia="zh-CN"/>
        </w:rPr>
        <w:t xml:space="preserve">much </w:t>
      </w:r>
      <w:r>
        <w:rPr>
          <w:rFonts w:eastAsiaTheme="minorEastAsia"/>
          <w:lang w:eastAsia="zh-CN"/>
        </w:rPr>
        <w:t>cleaner</w:t>
      </w:r>
      <w:r w:rsidR="00D5192B">
        <w:rPr>
          <w:rFonts w:eastAsiaTheme="minorEastAsia"/>
          <w:lang w:eastAsia="zh-CN"/>
        </w:rPr>
        <w:t xml:space="preserve"> to go with </w:t>
      </w:r>
      <w:r w:rsidR="00DC482A" w:rsidRPr="00DC482A">
        <w:rPr>
          <w:rFonts w:eastAsiaTheme="minorEastAsia"/>
          <w:lang w:eastAsia="zh-CN"/>
        </w:rPr>
        <w:t>option2,</w:t>
      </w:r>
      <w:r w:rsidR="009537EE">
        <w:rPr>
          <w:rFonts w:eastAsiaTheme="minorEastAsia"/>
          <w:lang w:eastAsia="zh-CN"/>
        </w:rPr>
        <w:t xml:space="preserve"> </w:t>
      </w:r>
      <w:r w:rsidR="00E64522" w:rsidRPr="00E64522">
        <w:rPr>
          <w:rFonts w:eastAsiaTheme="minorEastAsia"/>
          <w:lang w:eastAsia="zh-CN"/>
        </w:rPr>
        <w:t xml:space="preserve">which is similar to the BSR trigger procedure, </w:t>
      </w:r>
      <w:proofErr w:type="gramStart"/>
      <w:r w:rsidR="00E64522" w:rsidRPr="00E64522">
        <w:rPr>
          <w:rFonts w:eastAsiaTheme="minorEastAsia"/>
          <w:lang w:eastAsia="zh-CN"/>
        </w:rPr>
        <w:t>i.e.</w:t>
      </w:r>
      <w:proofErr w:type="gramEnd"/>
      <w:r w:rsidR="00E64522" w:rsidRPr="00E64522">
        <w:rPr>
          <w:rFonts w:eastAsiaTheme="minorEastAsia"/>
          <w:lang w:eastAsia="zh-CN"/>
        </w:rPr>
        <w:t xml:space="preserve"> triggering is per LCH but enabling and reporting is per LCG</w:t>
      </w:r>
      <w:r w:rsidR="009537EE">
        <w:rPr>
          <w:rFonts w:eastAsiaTheme="minorEastAsia"/>
          <w:lang w:eastAsia="zh-CN"/>
        </w:rPr>
        <w:t>.</w:t>
      </w:r>
      <w:r w:rsidR="00CD67EE">
        <w:rPr>
          <w:rFonts w:eastAsiaTheme="minorEastAsia"/>
          <w:lang w:eastAsia="zh-CN"/>
        </w:rPr>
        <w:t xml:space="preserve"> </w:t>
      </w:r>
    </w:p>
    <w:p w14:paraId="651F6921" w14:textId="1E00E2AD" w:rsidR="00D92831" w:rsidRDefault="00D92831" w:rsidP="00D92831">
      <w:pPr>
        <w:pStyle w:val="a2"/>
        <w:rPr>
          <w:rFonts w:eastAsiaTheme="minorEastAsia"/>
          <w:b/>
          <w:lang w:eastAsia="zh-CN"/>
        </w:rPr>
      </w:pPr>
      <w:r w:rsidRPr="006707A2">
        <w:rPr>
          <w:rFonts w:eastAsiaTheme="minorEastAsia"/>
          <w:b/>
          <w:lang w:eastAsia="zh-CN"/>
        </w:rPr>
        <w:t xml:space="preserve">Proposal </w:t>
      </w:r>
      <w:r w:rsidR="00F62B72">
        <w:rPr>
          <w:rFonts w:eastAsiaTheme="minorEastAsia"/>
          <w:b/>
          <w:lang w:eastAsia="zh-CN"/>
        </w:rPr>
        <w:t>1</w:t>
      </w:r>
      <w:r w:rsidRPr="00D25501">
        <w:rPr>
          <w:rFonts w:hint="eastAsia"/>
          <w:b/>
          <w:lang w:eastAsia="zh-CN"/>
        </w:rPr>
        <w:t>:</w:t>
      </w:r>
      <w:r w:rsidRPr="00D25501">
        <w:rPr>
          <w:rFonts w:eastAsiaTheme="minorEastAsia" w:hint="eastAsia"/>
          <w:b/>
          <w:lang w:eastAsia="zh-CN"/>
        </w:rPr>
        <w:t xml:space="preserve"> </w:t>
      </w:r>
      <w:r w:rsidR="00997175" w:rsidRPr="00997175">
        <w:rPr>
          <w:rFonts w:eastAsiaTheme="minorEastAsia"/>
          <w:b/>
          <w:lang w:eastAsia="zh-CN"/>
        </w:rPr>
        <w:t>Change DSR trigger from per LCG to per LCH.</w:t>
      </w:r>
    </w:p>
    <w:p w14:paraId="4E06DB23" w14:textId="5542AA0F" w:rsidR="00FC2EB1" w:rsidRDefault="00FC2EB1" w:rsidP="00D92831">
      <w:pPr>
        <w:pStyle w:val="a2"/>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F62B72">
        <w:rPr>
          <w:rFonts w:eastAsiaTheme="minorEastAsia"/>
          <w:b/>
          <w:lang w:eastAsia="zh-CN"/>
        </w:rPr>
        <w:t>2</w:t>
      </w:r>
      <w:r>
        <w:rPr>
          <w:rFonts w:eastAsiaTheme="minorEastAsia"/>
          <w:b/>
          <w:lang w:eastAsia="zh-CN"/>
        </w:rPr>
        <w:t xml:space="preserve">: </w:t>
      </w:r>
      <w:r w:rsidR="00997175" w:rsidRPr="00997175">
        <w:t xml:space="preserve"> </w:t>
      </w:r>
      <w:r w:rsidR="00997175" w:rsidRPr="00997175">
        <w:rPr>
          <w:rFonts w:eastAsiaTheme="minorEastAsia"/>
          <w:b/>
          <w:lang w:eastAsia="zh-CN"/>
        </w:rPr>
        <w:t>If Proposal 1 is not acceptable, add clarifications that in the SR procedures, the logical channel whose data trigged a DSR is considered the logical channel that triggered the DSR.</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2"/>
        <w:rPr>
          <w:rFonts w:eastAsia="宋体"/>
          <w:lang w:val="en-GB" w:eastAsia="zh-CN"/>
        </w:rPr>
      </w:pPr>
      <w:r>
        <w:rPr>
          <w:rFonts w:eastAsia="宋体" w:hint="eastAsia"/>
          <w:lang w:val="en-GB" w:eastAsia="zh-CN"/>
        </w:rPr>
        <w:t>According to the analysis in section 2, it is proposed:</w:t>
      </w:r>
    </w:p>
    <w:p w14:paraId="56CA81C7" w14:textId="77777777" w:rsidR="00997175" w:rsidRDefault="00997175" w:rsidP="00997175">
      <w:pPr>
        <w:pStyle w:val="a2"/>
        <w:rPr>
          <w:rFonts w:eastAsiaTheme="minorEastAsia"/>
          <w:b/>
          <w:lang w:eastAsia="zh-CN"/>
        </w:rPr>
      </w:pPr>
      <w:r w:rsidRPr="006707A2">
        <w:rPr>
          <w:rFonts w:eastAsiaTheme="minorEastAsia"/>
          <w:b/>
          <w:lang w:eastAsia="zh-CN"/>
        </w:rPr>
        <w:t xml:space="preserve">Proposal </w:t>
      </w:r>
      <w:r>
        <w:rPr>
          <w:rFonts w:eastAsiaTheme="minorEastAsia"/>
          <w:b/>
          <w:lang w:eastAsia="zh-CN"/>
        </w:rPr>
        <w:t>1</w:t>
      </w:r>
      <w:r w:rsidRPr="00D25501">
        <w:rPr>
          <w:rFonts w:hint="eastAsia"/>
          <w:b/>
          <w:lang w:eastAsia="zh-CN"/>
        </w:rPr>
        <w:t>:</w:t>
      </w:r>
      <w:r w:rsidRPr="00D25501">
        <w:rPr>
          <w:rFonts w:eastAsiaTheme="minorEastAsia" w:hint="eastAsia"/>
          <w:b/>
          <w:lang w:eastAsia="zh-CN"/>
        </w:rPr>
        <w:t xml:space="preserve"> </w:t>
      </w:r>
      <w:r w:rsidRPr="00997175">
        <w:rPr>
          <w:rFonts w:eastAsiaTheme="minorEastAsia"/>
          <w:b/>
          <w:lang w:eastAsia="zh-CN"/>
        </w:rPr>
        <w:t>Change DSR trigger from per LCG to per LCH.</w:t>
      </w:r>
    </w:p>
    <w:p w14:paraId="349BABEC" w14:textId="77777777" w:rsidR="00997175" w:rsidRDefault="00997175" w:rsidP="00997175">
      <w:pPr>
        <w:pStyle w:val="a2"/>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Pr="00997175">
        <w:t xml:space="preserve"> </w:t>
      </w:r>
      <w:r w:rsidRPr="00997175">
        <w:rPr>
          <w:rFonts w:eastAsiaTheme="minorEastAsia"/>
          <w:b/>
          <w:lang w:eastAsia="zh-CN"/>
        </w:rPr>
        <w:t>If Proposal 1 is not acceptable, add clarifications that in the SR procedures, the logical channel whose data trigged a DSR is considered the logical channel that triggered the DSR.</w:t>
      </w:r>
    </w:p>
    <w:p w14:paraId="1C0BAF7F" w14:textId="4C8F274F" w:rsidR="00045775" w:rsidRPr="00147BDD" w:rsidRDefault="00147BDD" w:rsidP="007040E8">
      <w:pPr>
        <w:pStyle w:val="a2"/>
        <w:rPr>
          <w:rFonts w:eastAsia="宋体"/>
          <w:lang w:eastAsia="zh-CN"/>
        </w:rPr>
      </w:pPr>
      <w:r>
        <w:rPr>
          <w:rFonts w:eastAsia="宋体" w:hint="eastAsia"/>
          <w:lang w:eastAsia="zh-CN"/>
        </w:rPr>
        <w:t xml:space="preserve">The corresponding </w:t>
      </w:r>
      <w:r w:rsidR="005E6EC6">
        <w:rPr>
          <w:rFonts w:eastAsia="宋体"/>
          <w:lang w:eastAsia="zh-CN"/>
        </w:rPr>
        <w:t>TP (</w:t>
      </w:r>
      <w:r w:rsidR="001E3FFE">
        <w:rPr>
          <w:rFonts w:eastAsia="宋体"/>
          <w:lang w:eastAsia="zh-CN"/>
        </w:rPr>
        <w:t>TS 38.321)</w:t>
      </w:r>
      <w:r>
        <w:rPr>
          <w:rFonts w:eastAsia="宋体" w:hint="eastAsia"/>
          <w:lang w:eastAsia="zh-CN"/>
        </w:rPr>
        <w:t xml:space="preserve"> for Proposal</w:t>
      </w:r>
      <w:r w:rsidR="009F0191">
        <w:rPr>
          <w:rFonts w:eastAsia="宋体" w:hint="eastAsia"/>
          <w:lang w:eastAsia="zh-CN"/>
        </w:rPr>
        <w:t xml:space="preserve"> </w:t>
      </w:r>
      <w:r w:rsidR="00997175">
        <w:rPr>
          <w:rFonts w:eastAsia="宋体"/>
          <w:lang w:eastAsia="zh-CN"/>
        </w:rPr>
        <w:t>1</w:t>
      </w:r>
      <w:r>
        <w:rPr>
          <w:rFonts w:eastAsia="宋体" w:hint="eastAsia"/>
          <w:lang w:eastAsia="zh-CN"/>
        </w:rPr>
        <w:t xml:space="preserve"> </w:t>
      </w:r>
      <w:r w:rsidR="00FC2EB1">
        <w:rPr>
          <w:rFonts w:eastAsia="宋体"/>
          <w:lang w:eastAsia="zh-CN"/>
        </w:rPr>
        <w:t xml:space="preserve">and Proposal </w:t>
      </w:r>
      <w:r w:rsidR="00997175">
        <w:rPr>
          <w:rFonts w:eastAsia="宋体"/>
          <w:lang w:eastAsia="zh-CN"/>
        </w:rPr>
        <w:t>2</w:t>
      </w:r>
      <w:r w:rsidR="00FC2EB1">
        <w:rPr>
          <w:rFonts w:eastAsia="宋体"/>
          <w:lang w:eastAsia="zh-CN"/>
        </w:rPr>
        <w:t xml:space="preserve"> are</w:t>
      </w:r>
      <w:r>
        <w:rPr>
          <w:rFonts w:eastAsia="宋体" w:hint="eastAsia"/>
          <w:lang w:eastAsia="zh-CN"/>
        </w:rPr>
        <w:t xml:space="preserve"> attached in section 4.</w:t>
      </w:r>
    </w:p>
    <w:p w14:paraId="175CDAEE" w14:textId="77777777" w:rsidR="003E6F13" w:rsidRDefault="003E6F13" w:rsidP="003E6F13">
      <w:pPr>
        <w:pStyle w:val="1"/>
        <w:keepNext w:val="0"/>
        <w:widowControl w:val="0"/>
        <w:jc w:val="both"/>
      </w:pPr>
      <w:r>
        <w:rPr>
          <w:rFonts w:hint="eastAsia"/>
        </w:rPr>
        <w:t>Text Proposal</w:t>
      </w:r>
    </w:p>
    <w:p w14:paraId="3DEEDA2F" w14:textId="43A95883" w:rsidR="00E52A7D" w:rsidRDefault="00E52A7D" w:rsidP="00E52A7D">
      <w:pPr>
        <w:pStyle w:val="a2"/>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Pr>
          <w:rFonts w:eastAsiaTheme="minorEastAsia"/>
          <w:b/>
          <w:i/>
          <w:lang w:eastAsia="zh-CN"/>
        </w:rPr>
        <w:t xml:space="preserve"> for </w:t>
      </w:r>
      <w:r w:rsidR="001A2804">
        <w:rPr>
          <w:rFonts w:eastAsiaTheme="minorEastAsia"/>
          <w:b/>
          <w:i/>
          <w:lang w:eastAsia="zh-CN"/>
        </w:rPr>
        <w:t>Proposal1</w:t>
      </w:r>
      <w:r>
        <w:rPr>
          <w:rFonts w:eastAsiaTheme="minorEastAsia" w:hint="eastAsia"/>
          <w:lang w:eastAsia="zh-CN"/>
        </w:rPr>
        <w:t>--------------------------------------------</w:t>
      </w:r>
    </w:p>
    <w:p w14:paraId="0F35127F" w14:textId="77777777" w:rsidR="00E52A7D" w:rsidRPr="003E62B7" w:rsidRDefault="00E52A7D" w:rsidP="00E52A7D">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3E62B7">
        <w:rPr>
          <w:rFonts w:ascii="Arial" w:hAnsi="Arial"/>
          <w:sz w:val="28"/>
          <w:szCs w:val="20"/>
          <w:lang w:val="en-GB" w:eastAsia="ja-JP"/>
        </w:rPr>
        <w:t>5.4.9</w:t>
      </w:r>
      <w:r w:rsidRPr="003E62B7">
        <w:rPr>
          <w:rFonts w:ascii="Arial" w:hAnsi="Arial"/>
          <w:sz w:val="28"/>
          <w:szCs w:val="20"/>
          <w:lang w:val="en-GB" w:eastAsia="ja-JP"/>
        </w:rPr>
        <w:tab/>
        <w:t>Delay status reporting</w:t>
      </w:r>
    </w:p>
    <w:p w14:paraId="02134850" w14:textId="77777777" w:rsidR="00E52A7D" w:rsidRDefault="00E52A7D" w:rsidP="00E52A7D">
      <w:pPr>
        <w:overflowPunct w:val="0"/>
        <w:autoSpaceDE w:val="0"/>
        <w:autoSpaceDN w:val="0"/>
        <w:adjustRightInd w:val="0"/>
        <w:textAlignment w:val="baseline"/>
        <w:rPr>
          <w:lang w:eastAsia="ja-JP"/>
        </w:rPr>
      </w:pPr>
      <w:r w:rsidRPr="00E82E37">
        <w:rPr>
          <w:lang w:eastAsia="ja-JP"/>
        </w:rPr>
        <w:t>The Delay Status Reporting (DSR) procedure is used to provide the serving gNB with delay status of LCGs. This delay status for an LCG includes remaining time, which is the smallest remaining value of the</w:t>
      </w:r>
      <w:r>
        <w:rPr>
          <w:lang w:eastAsia="ja-JP"/>
        </w:rPr>
        <w:t xml:space="preserve"> running</w:t>
      </w:r>
      <w:r w:rsidRPr="00E82E37">
        <w:rPr>
          <w:lang w:eastAsia="ja-JP"/>
        </w:rPr>
        <w:t xml:space="preserve"> PDCP </w:t>
      </w:r>
      <w:r w:rsidRPr="00E82E37">
        <w:rPr>
          <w:i/>
          <w:iCs/>
          <w:lang w:eastAsia="ja-JP"/>
        </w:rPr>
        <w:t>discardTimer</w:t>
      </w:r>
      <w:r w:rsidRPr="00E82E37">
        <w:rPr>
          <w:lang w:eastAsia="ja-JP"/>
        </w:rPr>
        <w:t xml:space="preserve">s among SDUs </w:t>
      </w:r>
      <w:r>
        <w:rPr>
          <w:lang w:eastAsia="ja-JP"/>
        </w:rPr>
        <w:t xml:space="preserve">that are </w:t>
      </w:r>
      <w:r w:rsidRPr="00E82E37">
        <w:rPr>
          <w:lang w:eastAsia="ja-JP"/>
        </w:rPr>
        <w:t xml:space="preserve">buffered for the LCG </w:t>
      </w:r>
      <w:r>
        <w:rPr>
          <w:lang w:eastAsia="ja-JP"/>
        </w:rPr>
        <w:t xml:space="preserve">but have not been transmitted in any MAC PDU </w:t>
      </w:r>
      <w:r w:rsidRPr="00E82E37">
        <w:rPr>
          <w:lang w:eastAsia="ja-JP"/>
        </w:rPr>
        <w:t>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55EA7E22" w14:textId="77777777" w:rsidR="00A20599" w:rsidRPr="00E82E37" w:rsidRDefault="00A20599" w:rsidP="00E52A7D">
      <w:pPr>
        <w:overflowPunct w:val="0"/>
        <w:autoSpaceDE w:val="0"/>
        <w:autoSpaceDN w:val="0"/>
        <w:adjustRightInd w:val="0"/>
        <w:textAlignment w:val="baseline"/>
        <w:rPr>
          <w:lang w:eastAsia="ja-JP"/>
        </w:rPr>
      </w:pPr>
    </w:p>
    <w:p w14:paraId="38C9E50D" w14:textId="2959FCFB" w:rsidR="00E52A7D" w:rsidRPr="00E82E37" w:rsidRDefault="00E52A7D" w:rsidP="00E52A7D">
      <w:pPr>
        <w:overflowPunct w:val="0"/>
        <w:autoSpaceDE w:val="0"/>
        <w:autoSpaceDN w:val="0"/>
        <w:adjustRightInd w:val="0"/>
        <w:textAlignment w:val="baseline"/>
        <w:rPr>
          <w:lang w:eastAsia="ko-KR"/>
        </w:rPr>
      </w:pPr>
      <w:r w:rsidRPr="00E82E37">
        <w:rPr>
          <w:lang w:eastAsia="ko-KR"/>
        </w:rPr>
        <w:t>RRC controls the DSR procedure by configuring the following parameter:</w:t>
      </w:r>
    </w:p>
    <w:p w14:paraId="34650236" w14:textId="56FBA86A" w:rsidR="00E52A7D" w:rsidRPr="00E82E37" w:rsidRDefault="00E52A7D" w:rsidP="00E52A7D">
      <w:pPr>
        <w:pStyle w:val="B1"/>
        <w:rPr>
          <w:lang w:eastAsia="ko-KR"/>
        </w:rPr>
      </w:pPr>
      <w:r w:rsidRPr="00E82E37">
        <w:rPr>
          <w:lang w:eastAsia="ko-KR"/>
        </w:rPr>
        <w:t>-</w:t>
      </w:r>
      <w:r w:rsidRPr="00E82E37">
        <w:rPr>
          <w:lang w:eastAsia="ko-KR"/>
        </w:rPr>
        <w:tab/>
      </w:r>
      <w:r w:rsidRPr="00E82E37">
        <w:rPr>
          <w:i/>
          <w:lang w:eastAsia="ko-KR"/>
        </w:rPr>
        <w:t>remainingTimeThreshold</w:t>
      </w:r>
      <w:ins w:id="6" w:author="CATT" w:date="2024-04-04T20:55:00Z">
        <w:r w:rsidR="00932521">
          <w:rPr>
            <w:i/>
            <w:lang w:eastAsia="ko-KR"/>
          </w:rPr>
          <w:t xml:space="preserve"> </w:t>
        </w:r>
      </w:ins>
      <w:ins w:id="7" w:author="CATT" w:date="2024-04-04T20:54:00Z">
        <w:r w:rsidR="00932521" w:rsidRPr="00932521">
          <w:rPr>
            <w:iCs/>
            <w:lang w:eastAsia="ko-KR"/>
          </w:rPr>
          <w:t>(</w:t>
        </w:r>
        <w:r w:rsidR="00932521" w:rsidRPr="00F96578">
          <w:rPr>
            <w:color w:val="000000" w:themeColor="text1"/>
            <w:lang w:eastAsia="ko-KR"/>
          </w:rPr>
          <w:t>per LCG</w:t>
        </w:r>
        <w:r w:rsidR="00932521" w:rsidRPr="00932521">
          <w:rPr>
            <w:iCs/>
            <w:lang w:eastAsia="ko-KR"/>
          </w:rPr>
          <w:t>)</w:t>
        </w:r>
      </w:ins>
      <w:r w:rsidRPr="00E82E37">
        <w:rPr>
          <w:lang w:eastAsia="ko-KR"/>
        </w:rPr>
        <w:t xml:space="preserve">: the threshold on remaining time for triggering </w:t>
      </w:r>
      <w:r w:rsidRPr="00E82E37">
        <w:rPr>
          <w:lang w:eastAsia="ja-JP"/>
        </w:rPr>
        <w:t xml:space="preserve">a DSR </w:t>
      </w:r>
      <w:r w:rsidRPr="00E82E37">
        <w:rPr>
          <w:lang w:eastAsia="ko-KR"/>
        </w:rPr>
        <w:t xml:space="preserve">for </w:t>
      </w:r>
      <w:ins w:id="8" w:author="CATT" w:date="2024-04-04T00:15:00Z">
        <w:r w:rsidR="00F96578" w:rsidRPr="000F2522">
          <w:rPr>
            <w:color w:val="000000" w:themeColor="text1"/>
            <w:lang w:eastAsia="ko-KR"/>
          </w:rPr>
          <w:t xml:space="preserve">the LCHs within </w:t>
        </w:r>
      </w:ins>
      <w:r w:rsidRPr="00E82E37">
        <w:rPr>
          <w:lang w:eastAsia="ja-JP"/>
        </w:rPr>
        <w:t>an LCG</w:t>
      </w:r>
      <w:r w:rsidRPr="00E82E37">
        <w:rPr>
          <w:lang w:eastAsia="ko-KR"/>
        </w:rPr>
        <w:t>.</w:t>
      </w:r>
    </w:p>
    <w:p w14:paraId="22129DF9" w14:textId="098F6BD7" w:rsidR="00E52A7D" w:rsidRPr="00E82E37" w:rsidRDefault="00E52A7D" w:rsidP="00E52A7D">
      <w:pPr>
        <w:overflowPunct w:val="0"/>
        <w:autoSpaceDE w:val="0"/>
        <w:autoSpaceDN w:val="0"/>
        <w:adjustRightInd w:val="0"/>
        <w:textAlignment w:val="baseline"/>
        <w:rPr>
          <w:lang w:eastAsia="ja-JP"/>
        </w:rPr>
      </w:pPr>
      <w:r w:rsidRPr="00E82E37">
        <w:rPr>
          <w:lang w:eastAsia="ja-JP"/>
        </w:rPr>
        <w:t>If an LCG is configured for delay status reporting, the MAC entity shall</w:t>
      </w:r>
      <w:ins w:id="9" w:author="CATT" w:date="2024-03-26T18:05:00Z">
        <w:r w:rsidR="00085D1D">
          <w:rPr>
            <w:lang w:eastAsia="ja-JP"/>
          </w:rPr>
          <w:t xml:space="preserve"> </w:t>
        </w:r>
        <w:r w:rsidR="00085D1D" w:rsidRPr="00663ED3">
          <w:rPr>
            <w:color w:val="000000" w:themeColor="text1"/>
            <w:szCs w:val="20"/>
            <w:lang w:val="en-GB"/>
          </w:rPr>
          <w:t>for each LCH belonging to the LCG</w:t>
        </w:r>
      </w:ins>
      <w:r w:rsidRPr="00E82E37">
        <w:rPr>
          <w:lang w:eastAsia="ja-JP"/>
        </w:rPr>
        <w:t>:</w:t>
      </w:r>
    </w:p>
    <w:p w14:paraId="3F431074" w14:textId="77777777" w:rsidR="00E52A7D" w:rsidRPr="00E82E37" w:rsidRDefault="00E52A7D" w:rsidP="00E52A7D">
      <w:pPr>
        <w:pStyle w:val="B1"/>
        <w:rPr>
          <w:lang w:eastAsia="ja-JP"/>
        </w:rPr>
      </w:pPr>
      <w:r w:rsidRPr="00E82E37">
        <w:rPr>
          <w:lang w:eastAsia="ja-JP"/>
        </w:rPr>
        <w:t>1&gt;</w:t>
      </w:r>
      <w:r w:rsidRPr="00E82E37">
        <w:rPr>
          <w:lang w:eastAsia="ja-JP"/>
        </w:rPr>
        <w:tab/>
        <w:t xml:space="preserve">if the smallest remaining value of the </w:t>
      </w:r>
      <w:r>
        <w:rPr>
          <w:lang w:eastAsia="ja-JP"/>
        </w:rPr>
        <w:t xml:space="preserve">running </w:t>
      </w:r>
      <w:r w:rsidRPr="00E82E37">
        <w:rPr>
          <w:lang w:eastAsia="ja-JP"/>
        </w:rPr>
        <w:t xml:space="preserve">PDCP </w:t>
      </w:r>
      <w:r w:rsidRPr="00E82E37">
        <w:rPr>
          <w:i/>
          <w:iCs/>
          <w:lang w:eastAsia="ja-JP"/>
        </w:rPr>
        <w:t>discardTimer</w:t>
      </w:r>
      <w:r w:rsidRPr="00E82E37">
        <w:rPr>
          <w:lang w:eastAsia="ja-JP"/>
        </w:rPr>
        <w:t xml:space="preserve">s among all the </w:t>
      </w:r>
      <w:r>
        <w:rPr>
          <w:lang w:eastAsia="ja-JP"/>
        </w:rPr>
        <w:t>SDUs</w:t>
      </w:r>
      <w:r w:rsidRPr="00E82E37">
        <w:rPr>
          <w:lang w:eastAsia="ja-JP"/>
        </w:rPr>
        <w:t xml:space="preserve"> buffered for the </w:t>
      </w:r>
      <w:del w:id="10" w:author="CATT" w:date="2024-03-26T17:14:00Z">
        <w:r w:rsidRPr="00E82E37" w:rsidDel="00963AEA">
          <w:rPr>
            <w:lang w:eastAsia="ja-JP"/>
          </w:rPr>
          <w:delText xml:space="preserve">LCG </w:delText>
        </w:r>
      </w:del>
      <w:ins w:id="11" w:author="CATT" w:date="2024-03-26T17:14:00Z">
        <w:r>
          <w:rPr>
            <w:lang w:eastAsia="ja-JP"/>
          </w:rPr>
          <w:t>LCH</w:t>
        </w:r>
        <w:r w:rsidRPr="00E82E37">
          <w:rPr>
            <w:lang w:eastAsia="ja-JP"/>
          </w:rPr>
          <w:t xml:space="preserve"> </w:t>
        </w:r>
      </w:ins>
      <w:r w:rsidRPr="00E82E37">
        <w:rPr>
          <w:lang w:eastAsia="ja-JP"/>
        </w:rPr>
        <w:t xml:space="preserve">that has not been transmitted in any MAC PDU </w:t>
      </w:r>
      <w:r>
        <w:t xml:space="preserve">and has not been </w:t>
      </w:r>
      <w:r w:rsidRPr="00E82E37">
        <w:rPr>
          <w:lang w:eastAsia="ja-JP"/>
        </w:rPr>
        <w:t xml:space="preserve">reported as data volume in a DSR MAC CE becomes below </w:t>
      </w:r>
      <w:r w:rsidRPr="00E82E37">
        <w:rPr>
          <w:i/>
          <w:iCs/>
          <w:lang w:eastAsia="ja-JP"/>
        </w:rPr>
        <w:t>remainingTimeThreshold</w:t>
      </w:r>
      <w:r w:rsidRPr="00E82E37">
        <w:rPr>
          <w:lang w:eastAsia="ja-JP"/>
        </w:rPr>
        <w:t xml:space="preserve"> of the LCG; and</w:t>
      </w:r>
    </w:p>
    <w:p w14:paraId="0ADB186C" w14:textId="77777777" w:rsidR="00E52A7D" w:rsidRPr="00E82E37" w:rsidRDefault="00E52A7D" w:rsidP="00E52A7D">
      <w:pPr>
        <w:pStyle w:val="B1"/>
        <w:rPr>
          <w:lang w:eastAsia="ja-JP"/>
        </w:rPr>
      </w:pPr>
      <w:r w:rsidRPr="00E82E37">
        <w:rPr>
          <w:lang w:eastAsia="ja-JP"/>
        </w:rPr>
        <w:t>1&gt;</w:t>
      </w:r>
      <w:r w:rsidRPr="00E82E37">
        <w:rPr>
          <w:lang w:eastAsia="ja-JP"/>
        </w:rPr>
        <w:tab/>
        <w:t xml:space="preserve">if there is no DSR pending for the </w:t>
      </w:r>
      <w:del w:id="12" w:author="CATT" w:date="2024-03-26T17:14:00Z">
        <w:r w:rsidRPr="00E82E37" w:rsidDel="001F7D40">
          <w:rPr>
            <w:lang w:eastAsia="ja-JP"/>
          </w:rPr>
          <w:delText>LCG</w:delText>
        </w:r>
      </w:del>
      <w:ins w:id="13" w:author="CATT" w:date="2024-03-26T17:14:00Z">
        <w:r>
          <w:rPr>
            <w:lang w:eastAsia="ja-JP"/>
          </w:rPr>
          <w:t>LCH</w:t>
        </w:r>
      </w:ins>
      <w:r w:rsidRPr="00E82E37">
        <w:rPr>
          <w:lang w:eastAsia="ja-JP"/>
        </w:rPr>
        <w:t>:</w:t>
      </w:r>
    </w:p>
    <w:p w14:paraId="12449864" w14:textId="77777777" w:rsidR="00E52A7D" w:rsidRPr="00E82E37" w:rsidRDefault="00E52A7D" w:rsidP="00E52A7D">
      <w:pPr>
        <w:pStyle w:val="B2"/>
        <w:rPr>
          <w:lang w:eastAsia="ja-JP"/>
        </w:rPr>
      </w:pPr>
      <w:r w:rsidRPr="00E82E37">
        <w:rPr>
          <w:lang w:eastAsia="ja-JP"/>
        </w:rPr>
        <w:t>2&gt;</w:t>
      </w:r>
      <w:r w:rsidRPr="00E82E37">
        <w:rPr>
          <w:lang w:eastAsia="ja-JP"/>
        </w:rPr>
        <w:tab/>
        <w:t xml:space="preserve">trigger a DSR for the </w:t>
      </w:r>
      <w:del w:id="14" w:author="CATT" w:date="2024-03-26T17:14:00Z">
        <w:r w:rsidRPr="00E82E37" w:rsidDel="001F7D40">
          <w:rPr>
            <w:lang w:eastAsia="ja-JP"/>
          </w:rPr>
          <w:delText>LCG</w:delText>
        </w:r>
      </w:del>
      <w:ins w:id="15" w:author="CATT" w:date="2024-03-26T17:14:00Z">
        <w:r>
          <w:rPr>
            <w:lang w:eastAsia="ja-JP"/>
          </w:rPr>
          <w:t>LCH</w:t>
        </w:r>
      </w:ins>
      <w:r w:rsidRPr="00E82E37">
        <w:rPr>
          <w:lang w:eastAsia="ja-JP"/>
        </w:rPr>
        <w:t>.</w:t>
      </w:r>
    </w:p>
    <w:p w14:paraId="6C96EDCC" w14:textId="77777777" w:rsidR="00E52A7D" w:rsidRPr="00E82E37" w:rsidRDefault="00E52A7D" w:rsidP="00E52A7D">
      <w:pPr>
        <w:overflowPunct w:val="0"/>
        <w:autoSpaceDE w:val="0"/>
        <w:autoSpaceDN w:val="0"/>
        <w:adjustRightInd w:val="0"/>
        <w:textAlignment w:val="baseline"/>
        <w:rPr>
          <w:noProof/>
          <w:lang w:eastAsia="ko-KR"/>
        </w:rPr>
      </w:pPr>
      <w:r w:rsidRPr="00E82E37">
        <w:rPr>
          <w:noProof/>
          <w:lang w:eastAsia="ko-KR"/>
        </w:rPr>
        <w:t>If there is at least one DSR pending, the MAC entity shall:</w:t>
      </w:r>
    </w:p>
    <w:p w14:paraId="752D9129" w14:textId="77777777" w:rsidR="00E52A7D" w:rsidRPr="00E82E37" w:rsidRDefault="00E52A7D" w:rsidP="00E52A7D">
      <w:pPr>
        <w:pStyle w:val="B1"/>
        <w:rPr>
          <w:noProof/>
          <w:lang w:eastAsia="ja-JP"/>
        </w:rPr>
      </w:pPr>
      <w:r w:rsidRPr="00E82E37">
        <w:rPr>
          <w:noProof/>
          <w:lang w:eastAsia="ja-JP"/>
        </w:rPr>
        <w:t>1&gt;</w:t>
      </w:r>
      <w:r w:rsidRPr="00E82E37">
        <w:rPr>
          <w:noProof/>
          <w:lang w:eastAsia="ja-JP"/>
        </w:rPr>
        <w:tab/>
        <w:t xml:space="preserve">if UL-SCH resources are available for a </w:t>
      </w:r>
      <w:r w:rsidRPr="00E82E37">
        <w:rPr>
          <w:noProof/>
          <w:lang w:eastAsia="ko-KR"/>
        </w:rPr>
        <w:t xml:space="preserve">new </w:t>
      </w:r>
      <w:r w:rsidRPr="00E82E37">
        <w:rPr>
          <w:noProof/>
          <w:lang w:eastAsia="ja-JP"/>
        </w:rPr>
        <w:t>transmission and the UL-SCH resources can accommodate the DSR MAC CE plus its subheader as a result of logical channel prioritization:</w:t>
      </w:r>
    </w:p>
    <w:p w14:paraId="7026BB04" w14:textId="77777777" w:rsidR="00E52A7D" w:rsidRPr="00E82E37" w:rsidRDefault="00E52A7D" w:rsidP="00E52A7D">
      <w:pPr>
        <w:pStyle w:val="B2"/>
        <w:rPr>
          <w:noProof/>
          <w:lang w:eastAsia="ja-JP"/>
        </w:rPr>
      </w:pPr>
      <w:r w:rsidRPr="00E82E37">
        <w:rPr>
          <w:noProof/>
          <w:lang w:eastAsia="ko-KR"/>
        </w:rPr>
        <w:lastRenderedPageBreak/>
        <w:t>2&gt;</w:t>
      </w:r>
      <w:r w:rsidRPr="00E82E37">
        <w:rPr>
          <w:noProof/>
          <w:lang w:eastAsia="ja-JP"/>
        </w:rPr>
        <w:tab/>
        <w:t xml:space="preserve">instruct the Multiplexing and Assembly procedure to generate the DSR MAC </w:t>
      </w:r>
      <w:r w:rsidRPr="00E82E37">
        <w:rPr>
          <w:noProof/>
          <w:lang w:eastAsia="ko-KR"/>
        </w:rPr>
        <w:t>CE</w:t>
      </w:r>
      <w:r>
        <w:rPr>
          <w:noProof/>
          <w:lang w:eastAsia="ko-KR"/>
        </w:rPr>
        <w:t xml:space="preserve"> </w:t>
      </w:r>
      <w:r w:rsidRPr="00504B62">
        <w:rPr>
          <w:noProof/>
          <w:lang w:eastAsia="ko-KR"/>
        </w:rPr>
        <w:t xml:space="preserve">as </w:t>
      </w:r>
      <w:r>
        <w:rPr>
          <w:noProof/>
          <w:lang w:eastAsia="ko-KR"/>
        </w:rPr>
        <w:t>specified</w:t>
      </w:r>
      <w:r w:rsidRPr="00504B62">
        <w:rPr>
          <w:noProof/>
          <w:lang w:eastAsia="ko-KR"/>
        </w:rPr>
        <w:t xml:space="preserve"> in clause 6.1.3.</w:t>
      </w:r>
      <w:r>
        <w:rPr>
          <w:noProof/>
          <w:lang w:eastAsia="ko-KR"/>
        </w:rPr>
        <w:t>72</w:t>
      </w:r>
      <w:r w:rsidRPr="00E82E37">
        <w:rPr>
          <w:noProof/>
          <w:lang w:eastAsia="ja-JP"/>
        </w:rPr>
        <w:t>;</w:t>
      </w:r>
    </w:p>
    <w:p w14:paraId="18E182AA" w14:textId="77777777" w:rsidR="00E52A7D" w:rsidRPr="00E82E37" w:rsidRDefault="00E52A7D" w:rsidP="00E52A7D">
      <w:pPr>
        <w:pStyle w:val="B1"/>
        <w:rPr>
          <w:noProof/>
          <w:lang w:eastAsia="ja-JP"/>
        </w:rPr>
      </w:pPr>
      <w:r w:rsidRPr="00E82E37">
        <w:rPr>
          <w:noProof/>
          <w:lang w:eastAsia="ja-JP"/>
        </w:rPr>
        <w:t>1&gt;</w:t>
      </w:r>
      <w:r w:rsidRPr="00E82E37">
        <w:rPr>
          <w:noProof/>
          <w:lang w:eastAsia="ja-JP"/>
        </w:rPr>
        <w:tab/>
        <w:t>else if there is no pending SR already triggered by the DSR procedure for the same logical channel as of this DSR:</w:t>
      </w:r>
    </w:p>
    <w:p w14:paraId="1E5E7120" w14:textId="77777777" w:rsidR="00E52A7D" w:rsidRPr="00E82E37" w:rsidRDefault="00E52A7D" w:rsidP="00E52A7D">
      <w:pPr>
        <w:pStyle w:val="B2"/>
        <w:rPr>
          <w:rFonts w:eastAsia="Malgun Gothic"/>
          <w:noProof/>
          <w:lang w:eastAsia="ja-JP"/>
        </w:rPr>
      </w:pPr>
      <w:r w:rsidRPr="00E82E37">
        <w:rPr>
          <w:noProof/>
          <w:lang w:eastAsia="ko-KR"/>
        </w:rPr>
        <w:t>2&gt;</w:t>
      </w:r>
      <w:r w:rsidRPr="00E82E37">
        <w:rPr>
          <w:noProof/>
          <w:lang w:eastAsia="ja-JP"/>
        </w:rPr>
        <w:tab/>
      </w:r>
      <w:r w:rsidRPr="00E82E37">
        <w:rPr>
          <w:noProof/>
          <w:lang w:eastAsia="ko-KR"/>
        </w:rPr>
        <w:t xml:space="preserve">trigger </w:t>
      </w:r>
      <w:r w:rsidRPr="00E82E37">
        <w:rPr>
          <w:noProof/>
          <w:lang w:eastAsia="ja-JP"/>
        </w:rPr>
        <w:t>a Scheduling Request.</w:t>
      </w:r>
    </w:p>
    <w:p w14:paraId="2826A966" w14:textId="77777777" w:rsidR="00E52A7D" w:rsidRPr="00E82E37" w:rsidRDefault="00E52A7D" w:rsidP="00E52A7D">
      <w:pPr>
        <w:pStyle w:val="NO"/>
        <w:rPr>
          <w:noProof/>
          <w:lang w:eastAsia="ja-JP"/>
        </w:rPr>
      </w:pPr>
      <w:r w:rsidRPr="00E82E37">
        <w:rPr>
          <w:noProof/>
          <w:lang w:eastAsia="ja-JP"/>
        </w:rPr>
        <w:t>NOTE:</w:t>
      </w:r>
      <w:r w:rsidRPr="00E82E37">
        <w:rPr>
          <w:noProof/>
          <w:lang w:eastAsia="ja-JP"/>
        </w:rPr>
        <w:tab/>
        <w:t>The availability of UL-SCH resources for the transmission of the DSR MAC CE follows the same critieria specified in clause 5.4.5.</w:t>
      </w:r>
    </w:p>
    <w:p w14:paraId="6E3D808C" w14:textId="77777777" w:rsidR="00E52A7D" w:rsidRDefault="00E52A7D" w:rsidP="00E52A7D">
      <w:pPr>
        <w:overflowPunct w:val="0"/>
        <w:autoSpaceDE w:val="0"/>
        <w:autoSpaceDN w:val="0"/>
        <w:adjustRightInd w:val="0"/>
        <w:textAlignment w:val="baseline"/>
        <w:rPr>
          <w:lang w:eastAsia="ko-KR"/>
        </w:rPr>
      </w:pPr>
      <w:r w:rsidRPr="00E82E37">
        <w:rPr>
          <w:lang w:eastAsia="ko-KR"/>
        </w:rPr>
        <w:t xml:space="preserve">An SDU </w:t>
      </w:r>
      <w:proofErr w:type="gramStart"/>
      <w:r w:rsidRPr="00E82E37">
        <w:rPr>
          <w:lang w:eastAsia="ko-KR"/>
        </w:rPr>
        <w:t>is considered to be</w:t>
      </w:r>
      <w:proofErr w:type="gramEnd"/>
      <w:r w:rsidRPr="00E82E37">
        <w:rPr>
          <w:lang w:eastAsia="ko-KR"/>
        </w:rPr>
        <w:t xml:space="preserve"> associated with a DSR if </w:t>
      </w:r>
      <w:r w:rsidRPr="005C5F40">
        <w:rPr>
          <w:lang w:eastAsia="ko-KR"/>
        </w:rPr>
        <w:t xml:space="preserve">it has not been transmitted in any MAC PDU and </w:t>
      </w:r>
      <w:r w:rsidRPr="00E82E37">
        <w:rPr>
          <w:lang w:eastAsia="ko-KR"/>
        </w:rPr>
        <w:t xml:space="preserve">it is associated with the </w:t>
      </w:r>
      <w:del w:id="16" w:author="CATT" w:date="2024-03-26T17:15:00Z">
        <w:r w:rsidRPr="00E82E37" w:rsidDel="00EF5036">
          <w:rPr>
            <w:lang w:eastAsia="ko-KR"/>
          </w:rPr>
          <w:delText xml:space="preserve">LCG </w:delText>
        </w:r>
      </w:del>
      <w:ins w:id="17" w:author="CATT" w:date="2024-03-26T17:15:00Z">
        <w:r>
          <w:rPr>
            <w:lang w:eastAsia="ko-KR"/>
          </w:rPr>
          <w:t>LCH</w:t>
        </w:r>
        <w:r w:rsidRPr="00E82E37">
          <w:rPr>
            <w:lang w:eastAsia="ko-KR"/>
          </w:rPr>
          <w:t xml:space="preserve"> </w:t>
        </w:r>
      </w:ins>
      <w:r w:rsidRPr="00E82E37">
        <w:rPr>
          <w:lang w:eastAsia="ko-KR"/>
        </w:rPr>
        <w:t xml:space="preserve">which triggered the DSR and the remaining value of its PDCP </w:t>
      </w:r>
      <w:r w:rsidRPr="00E82E37">
        <w:rPr>
          <w:i/>
          <w:iCs/>
          <w:lang w:eastAsia="ko-KR"/>
        </w:rPr>
        <w:t>discardTimer</w:t>
      </w:r>
      <w:r w:rsidRPr="00E82E37">
        <w:rPr>
          <w:lang w:eastAsia="ko-KR"/>
        </w:rPr>
        <w:t xml:space="preserve"> is below </w:t>
      </w:r>
      <w:r w:rsidRPr="00E82E37">
        <w:rPr>
          <w:i/>
          <w:iCs/>
          <w:lang w:eastAsia="ko-KR"/>
        </w:rPr>
        <w:t>remainingTimeThreshold</w:t>
      </w:r>
      <w:r w:rsidRPr="00E82E37">
        <w:rPr>
          <w:lang w:eastAsia="ko-KR"/>
        </w:rPr>
        <w:t>.</w:t>
      </w:r>
    </w:p>
    <w:p w14:paraId="59A47F77" w14:textId="77777777" w:rsidR="009A69CF" w:rsidRPr="00E82E37" w:rsidRDefault="009A69CF" w:rsidP="00E52A7D">
      <w:pPr>
        <w:overflowPunct w:val="0"/>
        <w:autoSpaceDE w:val="0"/>
        <w:autoSpaceDN w:val="0"/>
        <w:adjustRightInd w:val="0"/>
        <w:textAlignment w:val="baseline"/>
        <w:rPr>
          <w:lang w:eastAsia="ko-KR"/>
        </w:rPr>
      </w:pPr>
    </w:p>
    <w:p w14:paraId="48797A89" w14:textId="77777777" w:rsidR="00E52A7D" w:rsidRDefault="00E52A7D" w:rsidP="00E52A7D">
      <w:pPr>
        <w:overflowPunct w:val="0"/>
        <w:autoSpaceDE w:val="0"/>
        <w:autoSpaceDN w:val="0"/>
        <w:adjustRightInd w:val="0"/>
        <w:textAlignment w:val="baseline"/>
        <w:rPr>
          <w:lang w:eastAsia="ko-KR"/>
        </w:rPr>
      </w:pPr>
      <w:r w:rsidRPr="00E82E37">
        <w:rPr>
          <w:lang w:eastAsia="ko-KR"/>
        </w:rPr>
        <w:t>A MAC PDU shall contain at most one DSR MAC CE. The MAC entity shall not include a DSR MAC CE in a MAC PDU if the MAC PDU can accommodate the SDUs associated with all the pending DSRs.</w:t>
      </w:r>
    </w:p>
    <w:p w14:paraId="3BC6F8F5" w14:textId="77777777" w:rsidR="009A69CF" w:rsidRPr="00E82E37" w:rsidRDefault="009A69CF" w:rsidP="00E52A7D">
      <w:pPr>
        <w:overflowPunct w:val="0"/>
        <w:autoSpaceDE w:val="0"/>
        <w:autoSpaceDN w:val="0"/>
        <w:adjustRightInd w:val="0"/>
        <w:textAlignment w:val="baseline"/>
        <w:rPr>
          <w:lang w:eastAsia="ko-KR"/>
        </w:rPr>
      </w:pPr>
    </w:p>
    <w:p w14:paraId="775EC763" w14:textId="77777777" w:rsidR="00E52A7D" w:rsidRDefault="00E52A7D" w:rsidP="00E52A7D">
      <w:pPr>
        <w:pStyle w:val="a2"/>
        <w:rPr>
          <w:szCs w:val="20"/>
          <w:lang w:val="en-GB" w:eastAsia="ko-KR"/>
        </w:rPr>
      </w:pPr>
      <w:r w:rsidRPr="00E82E37">
        <w:rPr>
          <w:rFonts w:eastAsia="Times New Roman"/>
          <w:lang w:eastAsia="ko-KR"/>
        </w:rPr>
        <w:t xml:space="preserve">After a DSR is triggered, it is considered as pending until it is cancelled. The MAC entity shall cancel a pending DSR, either when all the SDUs associated with the DSR have been discarded, or </w:t>
      </w:r>
      <w:r>
        <w:rPr>
          <w:rFonts w:eastAsia="Times New Roman"/>
          <w:lang w:eastAsia="ko-KR"/>
        </w:rPr>
        <w:t xml:space="preserve">when a MAC PDU is </w:t>
      </w:r>
      <w:proofErr w:type="gramStart"/>
      <w:r>
        <w:rPr>
          <w:rFonts w:eastAsia="Times New Roman"/>
          <w:lang w:eastAsia="ko-KR"/>
        </w:rPr>
        <w:t>transmitted</w:t>
      </w:r>
      <w:proofErr w:type="gramEnd"/>
      <w:r>
        <w:rPr>
          <w:rFonts w:eastAsia="Times New Roman"/>
          <w:lang w:eastAsia="ko-KR"/>
        </w:rPr>
        <w:t xml:space="preserve"> and this MAC PDU includes </w:t>
      </w:r>
      <w:r w:rsidRPr="00E82E37">
        <w:rPr>
          <w:rFonts w:eastAsia="Times New Roman"/>
          <w:lang w:eastAsia="ko-KR"/>
        </w:rPr>
        <w:t>a DSR MAC CE that contains the delay information of all the SDUs associated with the DSR (as described in the clause 6.1.3.72).</w:t>
      </w:r>
      <w:r>
        <w:rPr>
          <w:rFonts w:eastAsia="Times New Roman"/>
          <w:lang w:eastAsia="ko-KR"/>
        </w:rPr>
        <w:t xml:space="preserve"> </w:t>
      </w:r>
      <w:r w:rsidRPr="00FB6CFC">
        <w:rPr>
          <w:rFonts w:eastAsia="Times New Roman"/>
          <w:lang w:eastAsia="ko-KR"/>
        </w:rPr>
        <w:t xml:space="preserve">The MAC entity </w:t>
      </w:r>
      <w:r>
        <w:rPr>
          <w:rFonts w:eastAsia="Times New Roman"/>
          <w:lang w:eastAsia="ko-KR"/>
        </w:rPr>
        <w:t>may</w:t>
      </w:r>
      <w:r w:rsidRPr="00FB6CFC">
        <w:rPr>
          <w:rFonts w:eastAsia="Times New Roman"/>
          <w:lang w:eastAsia="ko-KR"/>
        </w:rPr>
        <w:t xml:space="preserve"> cancel a pending DSR</w:t>
      </w:r>
      <w:r>
        <w:rPr>
          <w:rFonts w:eastAsia="Times New Roman"/>
          <w:lang w:eastAsia="ko-KR"/>
        </w:rPr>
        <w:t xml:space="preserve"> </w:t>
      </w:r>
      <w:r w:rsidRPr="00FB6CFC">
        <w:rPr>
          <w:rFonts w:eastAsia="Times New Roman"/>
          <w:lang w:eastAsia="ko-KR"/>
        </w:rPr>
        <w:t xml:space="preserve">when a MAC PDU is </w:t>
      </w:r>
      <w:proofErr w:type="gramStart"/>
      <w:r w:rsidRPr="00FB6CFC">
        <w:rPr>
          <w:rFonts w:eastAsia="Times New Roman"/>
          <w:lang w:eastAsia="ko-KR"/>
        </w:rPr>
        <w:t>transmitted</w:t>
      </w:r>
      <w:proofErr w:type="gramEnd"/>
      <w:r w:rsidRPr="00FB6CFC">
        <w:rPr>
          <w:rFonts w:eastAsia="Times New Roman"/>
          <w:lang w:eastAsia="ko-KR"/>
        </w:rPr>
        <w:t xml:space="preserve"> and this MAC PDU includes all the SDUs associated with the DSR</w:t>
      </w:r>
      <w:r>
        <w:rPr>
          <w:rFonts w:eastAsia="Times New Roman"/>
          <w:lang w:eastAsia="ko-KR"/>
        </w:rPr>
        <w:t xml:space="preserve"> </w:t>
      </w:r>
      <w:r w:rsidRPr="00133CD2">
        <w:rPr>
          <w:rFonts w:eastAsia="Times New Roman"/>
          <w:lang w:eastAsia="ko-KR"/>
        </w:rPr>
        <w:t>but is not sufficient to include the DSR MAC CE and its subheader</w:t>
      </w:r>
      <w:r>
        <w:rPr>
          <w:rFonts w:eastAsia="Times New Roman"/>
          <w:lang w:eastAsia="ko-KR"/>
        </w:rPr>
        <w:t>.</w:t>
      </w:r>
    </w:p>
    <w:p w14:paraId="301F5AE5" w14:textId="3A54A268" w:rsidR="00E52A7D" w:rsidRDefault="00E52A7D" w:rsidP="00E52A7D">
      <w:pPr>
        <w:pStyle w:val="a2"/>
        <w:rPr>
          <w:rFonts w:eastAsiaTheme="minorEastAsia"/>
          <w:lang w:eastAsia="zh-CN"/>
        </w:rPr>
      </w:pPr>
      <w:r>
        <w:rPr>
          <w:rFonts w:eastAsiaTheme="minorEastAsia" w:hint="eastAsia"/>
          <w:lang w:eastAsia="zh-CN"/>
        </w:rPr>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Pr>
          <w:rFonts w:eastAsiaTheme="minorEastAsia"/>
          <w:b/>
          <w:i/>
          <w:lang w:eastAsia="zh-CN"/>
        </w:rPr>
        <w:t>for</w:t>
      </w:r>
      <w:r w:rsidRPr="004C192F">
        <w:rPr>
          <w:rFonts w:eastAsiaTheme="minorEastAsia"/>
          <w:b/>
          <w:i/>
          <w:lang w:eastAsia="zh-CN"/>
        </w:rPr>
        <w:t xml:space="preserve"> </w:t>
      </w:r>
      <w:r w:rsidR="001A2804">
        <w:rPr>
          <w:rFonts w:eastAsiaTheme="minorEastAsia"/>
          <w:b/>
          <w:i/>
          <w:lang w:eastAsia="zh-CN"/>
        </w:rPr>
        <w:t>Proposal1</w:t>
      </w:r>
      <w:r>
        <w:rPr>
          <w:rFonts w:eastAsiaTheme="minorEastAsia" w:hint="eastAsia"/>
          <w:lang w:eastAsia="zh-CN"/>
        </w:rPr>
        <w:t>--------------------------------------</w:t>
      </w:r>
    </w:p>
    <w:p w14:paraId="60479C60" w14:textId="548438F9" w:rsidR="003E6F13" w:rsidRDefault="003E6F13" w:rsidP="003E6F13">
      <w:pPr>
        <w:pStyle w:val="a2"/>
        <w:rPr>
          <w:rFonts w:eastAsiaTheme="minorEastAsia"/>
          <w:lang w:eastAsia="zh-CN"/>
        </w:rPr>
      </w:pPr>
      <w:r>
        <w:rPr>
          <w:rFonts w:eastAsiaTheme="minorEastAsia" w:hint="eastAsia"/>
          <w:lang w:eastAsia="zh-CN"/>
        </w:rPr>
        <w:t>-------------------------------</w:t>
      </w:r>
      <w:r w:rsidR="00A35876">
        <w:rPr>
          <w:rFonts w:eastAsiaTheme="minorEastAsia" w:hint="eastAsia"/>
          <w:lang w:eastAsia="zh-CN"/>
        </w:rPr>
        <w:t xml:space="preserve"> </w:t>
      </w:r>
      <w:r w:rsidR="00A35876" w:rsidRPr="00A35876">
        <w:rPr>
          <w:rFonts w:eastAsiaTheme="minorEastAsia" w:hint="eastAsia"/>
          <w:b/>
          <w:i/>
          <w:lang w:eastAsia="zh-CN"/>
        </w:rPr>
        <w:t>Start of the text proposal</w:t>
      </w:r>
      <w:r w:rsidR="001A2F1A">
        <w:rPr>
          <w:rFonts w:eastAsiaTheme="minorEastAsia"/>
          <w:b/>
          <w:i/>
          <w:lang w:eastAsia="zh-CN"/>
        </w:rPr>
        <w:t xml:space="preserve"> for </w:t>
      </w:r>
      <w:r w:rsidR="001A2804">
        <w:rPr>
          <w:rFonts w:eastAsiaTheme="minorEastAsia"/>
          <w:b/>
          <w:i/>
          <w:lang w:eastAsia="zh-CN"/>
        </w:rPr>
        <w:t>Proposal2</w:t>
      </w:r>
      <w:r>
        <w:rPr>
          <w:rFonts w:eastAsiaTheme="minorEastAsia" w:hint="eastAsia"/>
          <w:lang w:eastAsia="zh-CN"/>
        </w:rPr>
        <w:t>--------------------------------------------</w:t>
      </w:r>
    </w:p>
    <w:p w14:paraId="095FD701" w14:textId="77777777" w:rsidR="003E62B7" w:rsidRPr="003E62B7" w:rsidRDefault="003E62B7" w:rsidP="008F2748">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3E62B7">
        <w:rPr>
          <w:rFonts w:ascii="Arial" w:hAnsi="Arial"/>
          <w:sz w:val="28"/>
          <w:szCs w:val="20"/>
          <w:lang w:val="en-GB" w:eastAsia="ja-JP"/>
        </w:rPr>
        <w:t>5.4.9</w:t>
      </w:r>
      <w:r w:rsidRPr="003E62B7">
        <w:rPr>
          <w:rFonts w:ascii="Arial" w:hAnsi="Arial"/>
          <w:sz w:val="28"/>
          <w:szCs w:val="20"/>
          <w:lang w:val="en-GB" w:eastAsia="ja-JP"/>
        </w:rPr>
        <w:tab/>
        <w:t>Delay status reporting</w:t>
      </w:r>
    </w:p>
    <w:p w14:paraId="7D5342F9" w14:textId="77777777" w:rsidR="00E12643" w:rsidRPr="00E82E37" w:rsidRDefault="00E12643" w:rsidP="00E12643">
      <w:pPr>
        <w:overflowPunct w:val="0"/>
        <w:autoSpaceDE w:val="0"/>
        <w:autoSpaceDN w:val="0"/>
        <w:adjustRightInd w:val="0"/>
        <w:textAlignment w:val="baseline"/>
        <w:rPr>
          <w:lang w:eastAsia="ja-JP"/>
        </w:rPr>
      </w:pPr>
      <w:r w:rsidRPr="00E82E37">
        <w:rPr>
          <w:lang w:eastAsia="ja-JP"/>
        </w:rPr>
        <w:t>The Delay Status Reporting (DSR) procedure is used to provide the serving gNB with delay status of LCGs. This delay status for an LCG includes remaining time, which is the smallest remaining value of the</w:t>
      </w:r>
      <w:r>
        <w:rPr>
          <w:lang w:eastAsia="ja-JP"/>
        </w:rPr>
        <w:t xml:space="preserve"> running</w:t>
      </w:r>
      <w:r w:rsidRPr="00E82E37">
        <w:rPr>
          <w:lang w:eastAsia="ja-JP"/>
        </w:rPr>
        <w:t xml:space="preserve"> PDCP </w:t>
      </w:r>
      <w:r w:rsidRPr="00E82E37">
        <w:rPr>
          <w:i/>
          <w:iCs/>
          <w:lang w:eastAsia="ja-JP"/>
        </w:rPr>
        <w:t>discardTimer</w:t>
      </w:r>
      <w:r w:rsidRPr="00E82E37">
        <w:rPr>
          <w:lang w:eastAsia="ja-JP"/>
        </w:rPr>
        <w:t xml:space="preserve">s among SDUs </w:t>
      </w:r>
      <w:r>
        <w:rPr>
          <w:lang w:eastAsia="ja-JP"/>
        </w:rPr>
        <w:t xml:space="preserve">that are </w:t>
      </w:r>
      <w:r w:rsidRPr="00E82E37">
        <w:rPr>
          <w:lang w:eastAsia="ja-JP"/>
        </w:rPr>
        <w:t xml:space="preserve">buffered for the LCG </w:t>
      </w:r>
      <w:r>
        <w:rPr>
          <w:lang w:eastAsia="ja-JP"/>
        </w:rPr>
        <w:t xml:space="preserve">but have not been transmitted in any MAC PDU </w:t>
      </w:r>
      <w:r w:rsidRPr="00E82E37">
        <w:rPr>
          <w:lang w:eastAsia="ja-JP"/>
        </w:rPr>
        <w:t>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7E3D3AC5" w14:textId="77777777" w:rsidR="00E12643" w:rsidRPr="00E82E37" w:rsidRDefault="00E12643" w:rsidP="00E12643">
      <w:pPr>
        <w:overflowPunct w:val="0"/>
        <w:autoSpaceDE w:val="0"/>
        <w:autoSpaceDN w:val="0"/>
        <w:adjustRightInd w:val="0"/>
        <w:textAlignment w:val="baseline"/>
        <w:rPr>
          <w:lang w:eastAsia="ko-KR"/>
        </w:rPr>
      </w:pPr>
      <w:r w:rsidRPr="00E82E37">
        <w:rPr>
          <w:lang w:eastAsia="ko-KR"/>
        </w:rPr>
        <w:t>RRC controls the DSR procedure by configuring the following parameter:</w:t>
      </w:r>
    </w:p>
    <w:p w14:paraId="0E04A290" w14:textId="77777777" w:rsidR="00E12643" w:rsidRPr="00E82E37" w:rsidRDefault="00E12643" w:rsidP="00E12643">
      <w:pPr>
        <w:pStyle w:val="B1"/>
        <w:rPr>
          <w:lang w:eastAsia="ko-KR"/>
        </w:rPr>
      </w:pPr>
      <w:r w:rsidRPr="00E82E37">
        <w:rPr>
          <w:lang w:eastAsia="ko-KR"/>
        </w:rPr>
        <w:t>-</w:t>
      </w:r>
      <w:r w:rsidRPr="00E82E37">
        <w:rPr>
          <w:lang w:eastAsia="ko-KR"/>
        </w:rPr>
        <w:tab/>
      </w:r>
      <w:r w:rsidRPr="00E82E37">
        <w:rPr>
          <w:i/>
          <w:lang w:eastAsia="ko-KR"/>
        </w:rPr>
        <w:t>remainingTimeThreshold</w:t>
      </w:r>
      <w:r w:rsidRPr="00E82E37">
        <w:rPr>
          <w:lang w:eastAsia="ko-KR"/>
        </w:rPr>
        <w:t xml:space="preserve">: the threshold on remaining time for triggering </w:t>
      </w:r>
      <w:r w:rsidRPr="00E82E37">
        <w:rPr>
          <w:lang w:eastAsia="ja-JP"/>
        </w:rPr>
        <w:t xml:space="preserve">a DSR </w:t>
      </w:r>
      <w:r w:rsidRPr="00E82E37">
        <w:rPr>
          <w:lang w:eastAsia="ko-KR"/>
        </w:rPr>
        <w:t xml:space="preserve">for </w:t>
      </w:r>
      <w:r w:rsidRPr="00E82E37">
        <w:rPr>
          <w:lang w:eastAsia="ja-JP"/>
        </w:rPr>
        <w:t>an LCG</w:t>
      </w:r>
      <w:r w:rsidRPr="00E82E37">
        <w:rPr>
          <w:lang w:eastAsia="ko-KR"/>
        </w:rPr>
        <w:t>.</w:t>
      </w:r>
    </w:p>
    <w:p w14:paraId="62DD1FB0" w14:textId="77777777" w:rsidR="00E12643" w:rsidRPr="00E82E37" w:rsidRDefault="00E12643" w:rsidP="00E12643">
      <w:pPr>
        <w:overflowPunct w:val="0"/>
        <w:autoSpaceDE w:val="0"/>
        <w:autoSpaceDN w:val="0"/>
        <w:adjustRightInd w:val="0"/>
        <w:textAlignment w:val="baseline"/>
        <w:rPr>
          <w:lang w:eastAsia="ja-JP"/>
        </w:rPr>
      </w:pPr>
      <w:r w:rsidRPr="00E82E37">
        <w:rPr>
          <w:lang w:eastAsia="ja-JP"/>
        </w:rPr>
        <w:t>If an LCG is configured for delay status reporting, the MAC entity shall:</w:t>
      </w:r>
    </w:p>
    <w:p w14:paraId="581597AD" w14:textId="07B6CE88" w:rsidR="00E12643" w:rsidRPr="00E82E37" w:rsidRDefault="00E12643" w:rsidP="00E12643">
      <w:pPr>
        <w:pStyle w:val="B1"/>
        <w:rPr>
          <w:lang w:eastAsia="ja-JP"/>
        </w:rPr>
      </w:pPr>
      <w:r w:rsidRPr="00E82E37">
        <w:rPr>
          <w:lang w:eastAsia="ja-JP"/>
        </w:rPr>
        <w:t>1&gt;</w:t>
      </w:r>
      <w:r w:rsidRPr="00E82E37">
        <w:rPr>
          <w:lang w:eastAsia="ja-JP"/>
        </w:rPr>
        <w:tab/>
        <w:t xml:space="preserve">if the smallest remaining value of the </w:t>
      </w:r>
      <w:r>
        <w:rPr>
          <w:lang w:eastAsia="ja-JP"/>
        </w:rPr>
        <w:t xml:space="preserve">running </w:t>
      </w:r>
      <w:r w:rsidRPr="00E82E37">
        <w:rPr>
          <w:lang w:eastAsia="ja-JP"/>
        </w:rPr>
        <w:t xml:space="preserve">PDCP </w:t>
      </w:r>
      <w:r w:rsidRPr="00E82E37">
        <w:rPr>
          <w:i/>
          <w:iCs/>
          <w:lang w:eastAsia="ja-JP"/>
        </w:rPr>
        <w:t>discardTimer</w:t>
      </w:r>
      <w:r w:rsidRPr="00E82E37">
        <w:rPr>
          <w:lang w:eastAsia="ja-JP"/>
        </w:rPr>
        <w:t xml:space="preserve">s among all the </w:t>
      </w:r>
      <w:r>
        <w:rPr>
          <w:lang w:eastAsia="ja-JP"/>
        </w:rPr>
        <w:t>SDUs</w:t>
      </w:r>
      <w:r w:rsidRPr="00E82E37">
        <w:rPr>
          <w:lang w:eastAsia="ja-JP"/>
        </w:rPr>
        <w:t xml:space="preserve"> buffered for the LCG that has not been transmitted in any MAC PDU </w:t>
      </w:r>
      <w:r>
        <w:t xml:space="preserve">and has not been </w:t>
      </w:r>
      <w:r w:rsidRPr="00E82E37">
        <w:rPr>
          <w:lang w:eastAsia="ja-JP"/>
        </w:rPr>
        <w:t xml:space="preserve">reported as data volume in a DSR MAC CE becomes below </w:t>
      </w:r>
      <w:r w:rsidRPr="00E82E37">
        <w:rPr>
          <w:i/>
          <w:iCs/>
          <w:lang w:eastAsia="ja-JP"/>
        </w:rPr>
        <w:t>remainingTimeThreshold</w:t>
      </w:r>
      <w:r w:rsidRPr="00E82E37">
        <w:rPr>
          <w:lang w:eastAsia="ja-JP"/>
        </w:rPr>
        <w:t xml:space="preserve"> of the LCG; and</w:t>
      </w:r>
    </w:p>
    <w:p w14:paraId="4F68A189" w14:textId="0B1DE0D8" w:rsidR="00E12643" w:rsidRPr="00E82E37" w:rsidRDefault="00E12643" w:rsidP="00E12643">
      <w:pPr>
        <w:pStyle w:val="B1"/>
        <w:rPr>
          <w:lang w:eastAsia="ja-JP"/>
        </w:rPr>
      </w:pPr>
      <w:r w:rsidRPr="00E82E37">
        <w:rPr>
          <w:lang w:eastAsia="ja-JP"/>
        </w:rPr>
        <w:t>1&gt;</w:t>
      </w:r>
      <w:r w:rsidRPr="00E82E37">
        <w:rPr>
          <w:lang w:eastAsia="ja-JP"/>
        </w:rPr>
        <w:tab/>
        <w:t>if there is no DSR pending for the LCG:</w:t>
      </w:r>
    </w:p>
    <w:p w14:paraId="0598736B" w14:textId="49E61644" w:rsidR="00795EE1" w:rsidRDefault="00E12643" w:rsidP="008A35B1">
      <w:pPr>
        <w:pStyle w:val="B2"/>
        <w:rPr>
          <w:lang w:eastAsia="zh-CN"/>
        </w:rPr>
      </w:pPr>
      <w:r w:rsidRPr="00E82E37">
        <w:rPr>
          <w:lang w:eastAsia="ja-JP"/>
        </w:rPr>
        <w:t>2&gt;</w:t>
      </w:r>
      <w:r w:rsidRPr="00E82E37">
        <w:rPr>
          <w:lang w:eastAsia="ja-JP"/>
        </w:rPr>
        <w:tab/>
        <w:t>trigger a DSR for the LCG.</w:t>
      </w:r>
    </w:p>
    <w:p w14:paraId="32812F15" w14:textId="70D23323" w:rsidR="007B3ECF" w:rsidRPr="00795EE1" w:rsidRDefault="007B3ECF" w:rsidP="00795EE1">
      <w:pPr>
        <w:overflowPunct w:val="0"/>
        <w:autoSpaceDE w:val="0"/>
        <w:autoSpaceDN w:val="0"/>
        <w:adjustRightInd w:val="0"/>
        <w:spacing w:after="180"/>
        <w:jc w:val="both"/>
        <w:textAlignment w:val="baseline"/>
        <w:rPr>
          <w:rFonts w:eastAsiaTheme="minorEastAsia"/>
          <w:color w:val="000000"/>
          <w:szCs w:val="20"/>
          <w:lang w:val="en-GB" w:eastAsia="zh-CN"/>
        </w:rPr>
      </w:pPr>
      <w:ins w:id="18" w:author="CATT" w:date="2024-03-29T14:38:00Z">
        <w:r w:rsidRPr="007B3ECF">
          <w:rPr>
            <w:rFonts w:eastAsiaTheme="minorEastAsia"/>
            <w:color w:val="000000"/>
            <w:szCs w:val="20"/>
            <w:lang w:val="en-GB" w:eastAsia="zh-CN"/>
          </w:rPr>
          <w:t xml:space="preserve">The MAC entity considers the logical channel whose data triggered </w:t>
        </w:r>
      </w:ins>
      <w:ins w:id="19" w:author="CATT" w:date="2024-04-02T16:36:00Z">
        <w:r w:rsidR="00372F65">
          <w:rPr>
            <w:rFonts w:eastAsiaTheme="minorEastAsia"/>
            <w:color w:val="000000"/>
            <w:szCs w:val="20"/>
            <w:lang w:val="en-GB" w:eastAsia="zh-CN"/>
          </w:rPr>
          <w:t>a</w:t>
        </w:r>
      </w:ins>
      <w:ins w:id="20" w:author="CATT" w:date="2024-03-29T14:38:00Z">
        <w:r w:rsidRPr="007B3ECF">
          <w:rPr>
            <w:rFonts w:eastAsiaTheme="minorEastAsia"/>
            <w:color w:val="000000"/>
            <w:szCs w:val="20"/>
            <w:lang w:val="en-GB" w:eastAsia="zh-CN"/>
          </w:rPr>
          <w:t xml:space="preserve"> DSR as the logical channel that triggered the DSR.</w:t>
        </w:r>
      </w:ins>
    </w:p>
    <w:p w14:paraId="6AF51D01" w14:textId="77777777" w:rsidR="00E12643" w:rsidRPr="00E82E37" w:rsidRDefault="00E12643" w:rsidP="00E12643">
      <w:pPr>
        <w:overflowPunct w:val="0"/>
        <w:autoSpaceDE w:val="0"/>
        <w:autoSpaceDN w:val="0"/>
        <w:adjustRightInd w:val="0"/>
        <w:textAlignment w:val="baseline"/>
        <w:rPr>
          <w:noProof/>
          <w:lang w:eastAsia="ko-KR"/>
        </w:rPr>
      </w:pPr>
      <w:r w:rsidRPr="00E82E37">
        <w:rPr>
          <w:noProof/>
          <w:lang w:eastAsia="ko-KR"/>
        </w:rPr>
        <w:t>If there is at least one DSR pending, the MAC entity shall:</w:t>
      </w:r>
    </w:p>
    <w:p w14:paraId="58668F7F" w14:textId="77777777" w:rsidR="00E12643" w:rsidRPr="00E82E37" w:rsidRDefault="00E12643" w:rsidP="00E12643">
      <w:pPr>
        <w:pStyle w:val="B1"/>
        <w:rPr>
          <w:noProof/>
          <w:lang w:eastAsia="ja-JP"/>
        </w:rPr>
      </w:pPr>
      <w:r w:rsidRPr="00E82E37">
        <w:rPr>
          <w:noProof/>
          <w:lang w:eastAsia="ja-JP"/>
        </w:rPr>
        <w:t>1&gt;</w:t>
      </w:r>
      <w:r w:rsidRPr="00E82E37">
        <w:rPr>
          <w:noProof/>
          <w:lang w:eastAsia="ja-JP"/>
        </w:rPr>
        <w:tab/>
        <w:t xml:space="preserve">if UL-SCH resources are available for a </w:t>
      </w:r>
      <w:r w:rsidRPr="00E82E37">
        <w:rPr>
          <w:noProof/>
          <w:lang w:eastAsia="ko-KR"/>
        </w:rPr>
        <w:t xml:space="preserve">new </w:t>
      </w:r>
      <w:r w:rsidRPr="00E82E37">
        <w:rPr>
          <w:noProof/>
          <w:lang w:eastAsia="ja-JP"/>
        </w:rPr>
        <w:t>transmission and the UL-SCH resources can accommodate the DSR MAC CE plus its subheader as a result of logical channel prioritization:</w:t>
      </w:r>
    </w:p>
    <w:p w14:paraId="719BD6C5" w14:textId="77777777" w:rsidR="00E12643" w:rsidRPr="00E82E37" w:rsidRDefault="00E12643" w:rsidP="00E12643">
      <w:pPr>
        <w:pStyle w:val="B2"/>
        <w:rPr>
          <w:noProof/>
          <w:lang w:eastAsia="ja-JP"/>
        </w:rPr>
      </w:pPr>
      <w:r w:rsidRPr="00E82E37">
        <w:rPr>
          <w:noProof/>
          <w:lang w:eastAsia="ko-KR"/>
        </w:rPr>
        <w:t>2&gt;</w:t>
      </w:r>
      <w:r w:rsidRPr="00E82E37">
        <w:rPr>
          <w:noProof/>
          <w:lang w:eastAsia="ja-JP"/>
        </w:rPr>
        <w:tab/>
        <w:t xml:space="preserve">instruct the Multiplexing and Assembly procedure to generate the DSR MAC </w:t>
      </w:r>
      <w:r w:rsidRPr="00E82E37">
        <w:rPr>
          <w:noProof/>
          <w:lang w:eastAsia="ko-KR"/>
        </w:rPr>
        <w:t>CE</w:t>
      </w:r>
      <w:r>
        <w:rPr>
          <w:noProof/>
          <w:lang w:eastAsia="ko-KR"/>
        </w:rPr>
        <w:t xml:space="preserve"> </w:t>
      </w:r>
      <w:r w:rsidRPr="00504B62">
        <w:rPr>
          <w:noProof/>
          <w:lang w:eastAsia="ko-KR"/>
        </w:rPr>
        <w:t xml:space="preserve">as </w:t>
      </w:r>
      <w:r>
        <w:rPr>
          <w:noProof/>
          <w:lang w:eastAsia="ko-KR"/>
        </w:rPr>
        <w:t>specified</w:t>
      </w:r>
      <w:r w:rsidRPr="00504B62">
        <w:rPr>
          <w:noProof/>
          <w:lang w:eastAsia="ko-KR"/>
        </w:rPr>
        <w:t xml:space="preserve"> in clause 6.1.3.</w:t>
      </w:r>
      <w:r>
        <w:rPr>
          <w:noProof/>
          <w:lang w:eastAsia="ko-KR"/>
        </w:rPr>
        <w:t>72</w:t>
      </w:r>
      <w:r w:rsidRPr="00E82E37">
        <w:rPr>
          <w:noProof/>
          <w:lang w:eastAsia="ja-JP"/>
        </w:rPr>
        <w:t>;</w:t>
      </w:r>
    </w:p>
    <w:p w14:paraId="028B4964" w14:textId="77777777" w:rsidR="00E12643" w:rsidRPr="00E82E37" w:rsidRDefault="00E12643" w:rsidP="00E12643">
      <w:pPr>
        <w:pStyle w:val="B1"/>
        <w:rPr>
          <w:noProof/>
          <w:lang w:eastAsia="ja-JP"/>
        </w:rPr>
      </w:pPr>
      <w:r w:rsidRPr="00E82E37">
        <w:rPr>
          <w:noProof/>
          <w:lang w:eastAsia="ja-JP"/>
        </w:rPr>
        <w:t>1&gt;</w:t>
      </w:r>
      <w:r w:rsidRPr="00E82E37">
        <w:rPr>
          <w:noProof/>
          <w:lang w:eastAsia="ja-JP"/>
        </w:rPr>
        <w:tab/>
        <w:t>else if there is no pending SR already triggered by the DSR procedure for the same logical channel as of this DSR:</w:t>
      </w:r>
    </w:p>
    <w:p w14:paraId="348B44B1" w14:textId="77777777" w:rsidR="00E12643" w:rsidRPr="00E82E37" w:rsidRDefault="00E12643" w:rsidP="00E12643">
      <w:pPr>
        <w:pStyle w:val="B2"/>
        <w:rPr>
          <w:rFonts w:eastAsia="Malgun Gothic"/>
          <w:noProof/>
          <w:lang w:eastAsia="ja-JP"/>
        </w:rPr>
      </w:pPr>
      <w:r w:rsidRPr="00E82E37">
        <w:rPr>
          <w:noProof/>
          <w:lang w:eastAsia="ko-KR"/>
        </w:rPr>
        <w:lastRenderedPageBreak/>
        <w:t>2&gt;</w:t>
      </w:r>
      <w:r w:rsidRPr="00E82E37">
        <w:rPr>
          <w:noProof/>
          <w:lang w:eastAsia="ja-JP"/>
        </w:rPr>
        <w:tab/>
      </w:r>
      <w:r w:rsidRPr="00E82E37">
        <w:rPr>
          <w:noProof/>
          <w:lang w:eastAsia="ko-KR"/>
        </w:rPr>
        <w:t xml:space="preserve">trigger </w:t>
      </w:r>
      <w:r w:rsidRPr="00E82E37">
        <w:rPr>
          <w:noProof/>
          <w:lang w:eastAsia="ja-JP"/>
        </w:rPr>
        <w:t>a Scheduling Request.</w:t>
      </w:r>
    </w:p>
    <w:p w14:paraId="5DD6F917" w14:textId="77777777" w:rsidR="00E12643" w:rsidRPr="00E82E37" w:rsidRDefault="00E12643" w:rsidP="00E12643">
      <w:pPr>
        <w:pStyle w:val="NO"/>
        <w:rPr>
          <w:noProof/>
          <w:lang w:eastAsia="ja-JP"/>
        </w:rPr>
      </w:pPr>
      <w:r w:rsidRPr="00E82E37">
        <w:rPr>
          <w:noProof/>
          <w:lang w:eastAsia="ja-JP"/>
        </w:rPr>
        <w:t>NOTE:</w:t>
      </w:r>
      <w:r w:rsidRPr="00E82E37">
        <w:rPr>
          <w:noProof/>
          <w:lang w:eastAsia="ja-JP"/>
        </w:rPr>
        <w:tab/>
        <w:t>The availability of UL-SCH resources for the transmission of the DSR MAC CE follows the same critieria specified in clause 5.4.5.</w:t>
      </w:r>
    </w:p>
    <w:p w14:paraId="371DE3F8" w14:textId="77777777" w:rsidR="00574D80" w:rsidRPr="00E82E37" w:rsidRDefault="00574D80" w:rsidP="00574D80">
      <w:pPr>
        <w:overflowPunct w:val="0"/>
        <w:autoSpaceDE w:val="0"/>
        <w:autoSpaceDN w:val="0"/>
        <w:adjustRightInd w:val="0"/>
        <w:textAlignment w:val="baseline"/>
        <w:rPr>
          <w:lang w:eastAsia="ko-KR"/>
        </w:rPr>
      </w:pPr>
      <w:r w:rsidRPr="00E82E37">
        <w:rPr>
          <w:lang w:eastAsia="ko-KR"/>
        </w:rPr>
        <w:t xml:space="preserve">An SDU </w:t>
      </w:r>
      <w:proofErr w:type="gramStart"/>
      <w:r w:rsidRPr="00E82E37">
        <w:rPr>
          <w:lang w:eastAsia="ko-KR"/>
        </w:rPr>
        <w:t>is considered to be</w:t>
      </w:r>
      <w:proofErr w:type="gramEnd"/>
      <w:r w:rsidRPr="00E82E37">
        <w:rPr>
          <w:lang w:eastAsia="ko-KR"/>
        </w:rPr>
        <w:t xml:space="preserve"> associated with a DSR if </w:t>
      </w:r>
      <w:r w:rsidRPr="005C5F40">
        <w:rPr>
          <w:lang w:eastAsia="ko-KR"/>
        </w:rPr>
        <w:t xml:space="preserve">it has not been transmitted in any MAC PDU and </w:t>
      </w:r>
      <w:r w:rsidRPr="00E82E37">
        <w:rPr>
          <w:lang w:eastAsia="ko-KR"/>
        </w:rPr>
        <w:t xml:space="preserve">it is associated with the LCG which triggered the DSR and the remaining value of its PDCP </w:t>
      </w:r>
      <w:r w:rsidRPr="00E82E37">
        <w:rPr>
          <w:i/>
          <w:iCs/>
          <w:lang w:eastAsia="ko-KR"/>
        </w:rPr>
        <w:t>discardTimer</w:t>
      </w:r>
      <w:r w:rsidRPr="00E82E37">
        <w:rPr>
          <w:lang w:eastAsia="ko-KR"/>
        </w:rPr>
        <w:t xml:space="preserve"> is below </w:t>
      </w:r>
      <w:r w:rsidRPr="00E82E37">
        <w:rPr>
          <w:i/>
          <w:iCs/>
          <w:lang w:eastAsia="ko-KR"/>
        </w:rPr>
        <w:t>remainingTimeThreshold</w:t>
      </w:r>
      <w:r w:rsidRPr="00E82E37">
        <w:rPr>
          <w:lang w:eastAsia="ko-KR"/>
        </w:rPr>
        <w:t>.</w:t>
      </w:r>
    </w:p>
    <w:p w14:paraId="10BF8487" w14:textId="77777777" w:rsidR="00574D80" w:rsidRPr="00E82E37" w:rsidRDefault="00574D80" w:rsidP="00574D80">
      <w:pPr>
        <w:overflowPunct w:val="0"/>
        <w:autoSpaceDE w:val="0"/>
        <w:autoSpaceDN w:val="0"/>
        <w:adjustRightInd w:val="0"/>
        <w:textAlignment w:val="baseline"/>
        <w:rPr>
          <w:lang w:eastAsia="ko-KR"/>
        </w:rPr>
      </w:pPr>
      <w:r w:rsidRPr="00E82E37">
        <w:rPr>
          <w:lang w:eastAsia="ko-KR"/>
        </w:rPr>
        <w:t>A MAC PDU shall contain at most one DSR MAC CE. The MAC entity shall not include a DSR MAC CE in a MAC PDU if the MAC PDU can accommodate the SDUs associated with all the pending DSRs.</w:t>
      </w:r>
    </w:p>
    <w:p w14:paraId="1E4BE3F2" w14:textId="4842D976" w:rsidR="00574D80" w:rsidRPr="00E82E37" w:rsidRDefault="00574D80" w:rsidP="00574D80">
      <w:pPr>
        <w:overflowPunct w:val="0"/>
        <w:autoSpaceDE w:val="0"/>
        <w:autoSpaceDN w:val="0"/>
        <w:adjustRightInd w:val="0"/>
        <w:textAlignment w:val="baseline"/>
        <w:rPr>
          <w:lang w:eastAsia="ko-KR"/>
        </w:rPr>
      </w:pPr>
      <w:r w:rsidRPr="00E82E37">
        <w:rPr>
          <w:lang w:eastAsia="ko-KR"/>
        </w:rPr>
        <w:t xml:space="preserve">After a DSR is triggered, it is considered as pending until it is cancelled. The MAC entity shall cancel a pending DSR, either when all the SDUs associated with the DSR have been discarded, or </w:t>
      </w:r>
      <w:r>
        <w:rPr>
          <w:lang w:eastAsia="ko-KR"/>
        </w:rPr>
        <w:t xml:space="preserve">when a MAC PDU is </w:t>
      </w:r>
      <w:proofErr w:type="gramStart"/>
      <w:r>
        <w:rPr>
          <w:lang w:eastAsia="ko-KR"/>
        </w:rPr>
        <w:t>transmitted</w:t>
      </w:r>
      <w:proofErr w:type="gramEnd"/>
      <w:r>
        <w:rPr>
          <w:lang w:eastAsia="ko-KR"/>
        </w:rPr>
        <w:t xml:space="preserve"> and this MAC PDU includes </w:t>
      </w:r>
      <w:r w:rsidRPr="00E82E37">
        <w:rPr>
          <w:lang w:eastAsia="ko-KR"/>
        </w:rPr>
        <w:t>a DSR MAC CE that contains the delay information of all the SDUs associated with the DSR (as described in the clause 6.1.3.72).</w:t>
      </w:r>
      <w:r>
        <w:rPr>
          <w:lang w:eastAsia="ko-KR"/>
        </w:rPr>
        <w:t xml:space="preserve"> </w:t>
      </w:r>
      <w:r w:rsidRPr="00FB6CFC">
        <w:rPr>
          <w:lang w:eastAsia="ko-KR"/>
        </w:rPr>
        <w:t xml:space="preserve">The MAC entity </w:t>
      </w:r>
      <w:r>
        <w:rPr>
          <w:lang w:eastAsia="ko-KR"/>
        </w:rPr>
        <w:t>may</w:t>
      </w:r>
      <w:r w:rsidRPr="00FB6CFC">
        <w:rPr>
          <w:lang w:eastAsia="ko-KR"/>
        </w:rPr>
        <w:t xml:space="preserve"> cancel a pending DSR</w:t>
      </w:r>
      <w:r>
        <w:rPr>
          <w:lang w:eastAsia="ko-KR"/>
        </w:rPr>
        <w:t xml:space="preserve"> </w:t>
      </w:r>
      <w:r w:rsidRPr="00FB6CFC">
        <w:rPr>
          <w:lang w:eastAsia="ko-KR"/>
        </w:rPr>
        <w:t xml:space="preserve">when a MAC PDU is </w:t>
      </w:r>
      <w:proofErr w:type="gramStart"/>
      <w:r w:rsidRPr="00FB6CFC">
        <w:rPr>
          <w:lang w:eastAsia="ko-KR"/>
        </w:rPr>
        <w:t>transmitted</w:t>
      </w:r>
      <w:proofErr w:type="gramEnd"/>
      <w:r w:rsidRPr="00FB6CFC">
        <w:rPr>
          <w:lang w:eastAsia="ko-KR"/>
        </w:rPr>
        <w:t xml:space="preserve"> and this MAC PDU includes all the SDUs associated with the DSR</w:t>
      </w:r>
      <w:r>
        <w:rPr>
          <w:lang w:eastAsia="ko-KR"/>
        </w:rPr>
        <w:t xml:space="preserve"> </w:t>
      </w:r>
      <w:r w:rsidRPr="00133CD2">
        <w:rPr>
          <w:lang w:eastAsia="ko-KR"/>
        </w:rPr>
        <w:t>but is not sufficient to include the DSR MAC CE and its subheader</w:t>
      </w:r>
      <w:r>
        <w:rPr>
          <w:lang w:eastAsia="ko-KR"/>
        </w:rPr>
        <w:t>.</w:t>
      </w:r>
      <w:r w:rsidRPr="00FB6CFC">
        <w:rPr>
          <w:lang w:eastAsia="ko-KR"/>
        </w:rPr>
        <w:t xml:space="preserve"> </w:t>
      </w:r>
    </w:p>
    <w:p w14:paraId="542DF522" w14:textId="352161E2" w:rsidR="0051330C" w:rsidRDefault="00271A19" w:rsidP="00795EE1">
      <w:pPr>
        <w:pStyle w:val="a2"/>
        <w:rPr>
          <w:rFonts w:eastAsiaTheme="minorEastAsia"/>
          <w:lang w:eastAsia="zh-CN"/>
        </w:rPr>
      </w:pPr>
      <w:r>
        <w:rPr>
          <w:rFonts w:eastAsiaTheme="minorEastAsia" w:hint="eastAsia"/>
          <w:lang w:eastAsia="zh-CN"/>
        </w:rPr>
        <w:t>--------------------------------------</w:t>
      </w:r>
      <w:r w:rsidR="00A35876" w:rsidRPr="00A35876">
        <w:rPr>
          <w:rFonts w:eastAsiaTheme="minorEastAsia" w:hint="eastAsia"/>
          <w:b/>
          <w:i/>
          <w:lang w:eastAsia="zh-CN"/>
        </w:rPr>
        <w:t xml:space="preserve"> </w:t>
      </w:r>
      <w:r w:rsidR="00A35876">
        <w:rPr>
          <w:rFonts w:eastAsiaTheme="minorEastAsia" w:hint="eastAsia"/>
          <w:b/>
          <w:i/>
          <w:lang w:eastAsia="zh-CN"/>
        </w:rPr>
        <w:t>End</w:t>
      </w:r>
      <w:r w:rsidR="00A35876" w:rsidRPr="00A35876">
        <w:rPr>
          <w:rFonts w:eastAsiaTheme="minorEastAsia" w:hint="eastAsia"/>
          <w:b/>
          <w:i/>
          <w:lang w:eastAsia="zh-CN"/>
        </w:rPr>
        <w:t xml:space="preserve"> of the text proposal </w:t>
      </w:r>
      <w:r w:rsidR="009525F7">
        <w:rPr>
          <w:rFonts w:eastAsiaTheme="minorEastAsia"/>
          <w:b/>
          <w:i/>
          <w:lang w:eastAsia="zh-CN"/>
        </w:rPr>
        <w:t>for</w:t>
      </w:r>
      <w:r w:rsidR="00E97B5E">
        <w:rPr>
          <w:rFonts w:eastAsiaTheme="minorEastAsia"/>
          <w:b/>
          <w:i/>
          <w:lang w:eastAsia="zh-CN"/>
        </w:rPr>
        <w:t xml:space="preserve"> </w:t>
      </w:r>
      <w:r w:rsidR="001A2804">
        <w:rPr>
          <w:rFonts w:eastAsiaTheme="minorEastAsia"/>
          <w:b/>
          <w:i/>
          <w:lang w:eastAsia="zh-CN"/>
        </w:rPr>
        <w:t>Proposal2</w:t>
      </w:r>
      <w:r>
        <w:rPr>
          <w:rFonts w:eastAsiaTheme="minorEastAsia" w:hint="eastAsia"/>
          <w:lang w:eastAsia="zh-CN"/>
        </w:rPr>
        <w:t>--------------------------------------</w:t>
      </w:r>
    </w:p>
    <w:sectPr w:rsidR="0051330C" w:rsidSect="00571939">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C2B5B" w14:textId="77777777" w:rsidR="00DB282E" w:rsidRDefault="00DB282E">
      <w:r>
        <w:separator/>
      </w:r>
    </w:p>
  </w:endnote>
  <w:endnote w:type="continuationSeparator" w:id="0">
    <w:p w14:paraId="750783F0" w14:textId="77777777" w:rsidR="00DB282E" w:rsidRDefault="00DB282E">
      <w:r>
        <w:continuationSeparator/>
      </w:r>
    </w:p>
  </w:endnote>
  <w:endnote w:type="continuationNotice" w:id="1">
    <w:p w14:paraId="6B96EACC" w14:textId="77777777" w:rsidR="00DB282E" w:rsidRDefault="00DB2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06476" w14:textId="77777777" w:rsidR="0068746C" w:rsidRDefault="0068746C">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FA74" w14:textId="77777777" w:rsidR="0068746C" w:rsidRDefault="0068746C">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174B" w14:textId="77777777" w:rsidR="0068746C" w:rsidRDefault="0068746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0065" w14:textId="77777777" w:rsidR="00DB282E" w:rsidRDefault="00DB282E">
      <w:r>
        <w:separator/>
      </w:r>
    </w:p>
  </w:footnote>
  <w:footnote w:type="continuationSeparator" w:id="0">
    <w:p w14:paraId="0CFCE666" w14:textId="77777777" w:rsidR="00DB282E" w:rsidRDefault="00DB282E">
      <w:r>
        <w:continuationSeparator/>
      </w:r>
    </w:p>
  </w:footnote>
  <w:footnote w:type="continuationNotice" w:id="1">
    <w:p w14:paraId="1C072C9E" w14:textId="77777777" w:rsidR="00DB282E" w:rsidRDefault="00DB28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B455F" w14:textId="77777777" w:rsidR="0068746C" w:rsidRDefault="0068746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8A1B" w14:textId="77777777" w:rsidR="0068746C" w:rsidRDefault="0068746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B27CC" w14:textId="77777777" w:rsidR="0068746C" w:rsidRDefault="0068746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B6E7EB6"/>
    <w:lvl w:ilvl="0">
      <w:start w:val="1"/>
      <w:numFmt w:val="decimal"/>
      <w:pStyle w:val="5"/>
      <w:lvlText w:val="%1."/>
      <w:lvlJc w:val="left"/>
      <w:pPr>
        <w:tabs>
          <w:tab w:val="num" w:pos="1492"/>
        </w:tabs>
        <w:ind w:left="1492" w:hanging="360"/>
      </w:pPr>
    </w:lvl>
  </w:abstractNum>
  <w:abstractNum w:abstractNumId="2" w15:restartNumberingAfterBreak="0">
    <w:nsid w:val="FFFFFF7E"/>
    <w:multiLevelType w:val="singleLevel"/>
    <w:tmpl w:val="4D12FD8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E7239E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468ED9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382696"/>
    <w:lvl w:ilvl="0">
      <w:start w:val="1"/>
      <w:numFmt w:val="bullet"/>
      <w:pStyle w:va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3A857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6E6E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FCDE9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7D4CF3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FB01FD2"/>
    <w:multiLevelType w:val="multilevel"/>
    <w:tmpl w:val="2FB01FD2"/>
    <w:lvl w:ilvl="0">
      <w:start w:val="1"/>
      <w:numFmt w:val="decimal"/>
      <w:pStyle w:val="4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6"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CA6F80"/>
    <w:multiLevelType w:val="hybridMultilevel"/>
    <w:tmpl w:val="B6F8D1D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1276"/>
        </w:tabs>
        <w:ind w:left="1276" w:hanging="567"/>
      </w:pPr>
      <w:rPr>
        <w:rFonts w:hint="default"/>
        <w:u w:val="none"/>
      </w:rPr>
    </w:lvl>
    <w:lvl w:ilvl="2">
      <w:start w:val="1"/>
      <w:numFmt w:val="decimal"/>
      <w:pStyle w:val="31"/>
      <w:lvlText w:val="%1.%2.%3"/>
      <w:lvlJc w:val="left"/>
      <w:pPr>
        <w:tabs>
          <w:tab w:val="num" w:pos="-6068"/>
        </w:tabs>
        <w:ind w:left="-3517" w:hanging="1304"/>
      </w:pPr>
      <w:rPr>
        <w:rFonts w:hint="default"/>
        <w:b/>
        <w:sz w:val="20"/>
        <w:szCs w:val="20"/>
        <w:u w:val="none"/>
      </w:rPr>
    </w:lvl>
    <w:lvl w:ilvl="3">
      <w:start w:val="1"/>
      <w:numFmt w:val="decimal"/>
      <w:pStyle w:val="41"/>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29571931">
    <w:abstractNumId w:val="28"/>
  </w:num>
  <w:num w:numId="2" w16cid:durableId="428164097">
    <w:abstractNumId w:val="25"/>
  </w:num>
  <w:num w:numId="3" w16cid:durableId="1885633316">
    <w:abstractNumId w:val="18"/>
  </w:num>
  <w:num w:numId="4" w16cid:durableId="1086460293">
    <w:abstractNumId w:val="15"/>
  </w:num>
  <w:num w:numId="5" w16cid:durableId="992375416">
    <w:abstractNumId w:val="29"/>
  </w:num>
  <w:num w:numId="6" w16cid:durableId="786848182">
    <w:abstractNumId w:val="24"/>
  </w:num>
  <w:num w:numId="7" w16cid:durableId="2050104856">
    <w:abstractNumId w:val="27"/>
  </w:num>
  <w:num w:numId="8" w16cid:durableId="2105375366">
    <w:abstractNumId w:val="22"/>
  </w:num>
  <w:num w:numId="9" w16cid:durableId="555513665">
    <w:abstractNumId w:val="14"/>
  </w:num>
  <w:num w:numId="10" w16cid:durableId="1105806062">
    <w:abstractNumId w:val="28"/>
  </w:num>
  <w:num w:numId="11" w16cid:durableId="361513669">
    <w:abstractNumId w:val="28"/>
  </w:num>
  <w:num w:numId="12" w16cid:durableId="638071797">
    <w:abstractNumId w:val="26"/>
  </w:num>
  <w:num w:numId="13" w16cid:durableId="579676430">
    <w:abstractNumId w:val="12"/>
  </w:num>
  <w:num w:numId="14" w16cid:durableId="103696210">
    <w:abstractNumId w:val="0"/>
  </w:num>
  <w:num w:numId="15" w16cid:durableId="1304116115">
    <w:abstractNumId w:val="28"/>
  </w:num>
  <w:num w:numId="16" w16cid:durableId="1758986890">
    <w:abstractNumId w:val="28"/>
  </w:num>
  <w:num w:numId="17" w16cid:durableId="908997948">
    <w:abstractNumId w:val="23"/>
  </w:num>
  <w:num w:numId="18" w16cid:durableId="753162636">
    <w:abstractNumId w:val="17"/>
  </w:num>
  <w:num w:numId="19" w16cid:durableId="1499924977">
    <w:abstractNumId w:val="19"/>
  </w:num>
  <w:num w:numId="20" w16cid:durableId="1671640346">
    <w:abstractNumId w:val="11"/>
  </w:num>
  <w:num w:numId="21" w16cid:durableId="54355887">
    <w:abstractNumId w:val="20"/>
  </w:num>
  <w:num w:numId="22" w16cid:durableId="160774666">
    <w:abstractNumId w:val="28"/>
  </w:num>
  <w:num w:numId="23" w16cid:durableId="767506231">
    <w:abstractNumId w:val="28"/>
  </w:num>
  <w:num w:numId="24" w16cid:durableId="2135639135">
    <w:abstractNumId w:val="16"/>
  </w:num>
  <w:num w:numId="25" w16cid:durableId="1711149085">
    <w:abstractNumId w:val="21"/>
  </w:num>
  <w:num w:numId="26" w16cid:durableId="43021219">
    <w:abstractNumId w:val="13"/>
  </w:num>
  <w:num w:numId="27" w16cid:durableId="253632519">
    <w:abstractNumId w:val="10"/>
  </w:num>
  <w:num w:numId="28" w16cid:durableId="1626690760">
    <w:abstractNumId w:val="9"/>
  </w:num>
  <w:num w:numId="29" w16cid:durableId="725908274">
    <w:abstractNumId w:val="7"/>
  </w:num>
  <w:num w:numId="30" w16cid:durableId="1800605693">
    <w:abstractNumId w:val="6"/>
  </w:num>
  <w:num w:numId="31" w16cid:durableId="861670431">
    <w:abstractNumId w:val="5"/>
  </w:num>
  <w:num w:numId="32" w16cid:durableId="1913347236">
    <w:abstractNumId w:val="4"/>
  </w:num>
  <w:num w:numId="33" w16cid:durableId="790368144">
    <w:abstractNumId w:val="8"/>
  </w:num>
  <w:num w:numId="34" w16cid:durableId="1144278493">
    <w:abstractNumId w:val="3"/>
  </w:num>
  <w:num w:numId="35" w16cid:durableId="1236281947">
    <w:abstractNumId w:val="2"/>
  </w:num>
  <w:num w:numId="36" w16cid:durableId="967665988">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DB1"/>
    <w:rsid w:val="00002802"/>
    <w:rsid w:val="0000292F"/>
    <w:rsid w:val="00004B36"/>
    <w:rsid w:val="0001213C"/>
    <w:rsid w:val="00012761"/>
    <w:rsid w:val="000130E4"/>
    <w:rsid w:val="00013E20"/>
    <w:rsid w:val="000154EC"/>
    <w:rsid w:val="0001573F"/>
    <w:rsid w:val="0001651E"/>
    <w:rsid w:val="00020439"/>
    <w:rsid w:val="000219DB"/>
    <w:rsid w:val="00021C1D"/>
    <w:rsid w:val="00022DDF"/>
    <w:rsid w:val="00022F72"/>
    <w:rsid w:val="000238B5"/>
    <w:rsid w:val="0002487F"/>
    <w:rsid w:val="00025BEA"/>
    <w:rsid w:val="00026CFC"/>
    <w:rsid w:val="000271D4"/>
    <w:rsid w:val="00027369"/>
    <w:rsid w:val="00027FDF"/>
    <w:rsid w:val="00032596"/>
    <w:rsid w:val="0003365E"/>
    <w:rsid w:val="00033F2F"/>
    <w:rsid w:val="00034634"/>
    <w:rsid w:val="00035AF9"/>
    <w:rsid w:val="0004165C"/>
    <w:rsid w:val="00043406"/>
    <w:rsid w:val="00044040"/>
    <w:rsid w:val="0004410A"/>
    <w:rsid w:val="0004454F"/>
    <w:rsid w:val="00044568"/>
    <w:rsid w:val="00045775"/>
    <w:rsid w:val="00045A53"/>
    <w:rsid w:val="0004775F"/>
    <w:rsid w:val="000479D0"/>
    <w:rsid w:val="00050499"/>
    <w:rsid w:val="0005108B"/>
    <w:rsid w:val="00051696"/>
    <w:rsid w:val="00053E1D"/>
    <w:rsid w:val="00054C73"/>
    <w:rsid w:val="00057607"/>
    <w:rsid w:val="00057BE6"/>
    <w:rsid w:val="0006572B"/>
    <w:rsid w:val="000662D0"/>
    <w:rsid w:val="00066790"/>
    <w:rsid w:val="00067489"/>
    <w:rsid w:val="0007010F"/>
    <w:rsid w:val="00070464"/>
    <w:rsid w:val="00072A06"/>
    <w:rsid w:val="00074D97"/>
    <w:rsid w:val="000752AE"/>
    <w:rsid w:val="00076A63"/>
    <w:rsid w:val="000777D4"/>
    <w:rsid w:val="0008104E"/>
    <w:rsid w:val="00081C71"/>
    <w:rsid w:val="00081E5C"/>
    <w:rsid w:val="000832BD"/>
    <w:rsid w:val="00083533"/>
    <w:rsid w:val="00083926"/>
    <w:rsid w:val="00085D1D"/>
    <w:rsid w:val="00087D37"/>
    <w:rsid w:val="00087F3A"/>
    <w:rsid w:val="00091037"/>
    <w:rsid w:val="00091C39"/>
    <w:rsid w:val="00092310"/>
    <w:rsid w:val="00093414"/>
    <w:rsid w:val="000940B9"/>
    <w:rsid w:val="000A29A3"/>
    <w:rsid w:val="000A3517"/>
    <w:rsid w:val="000A4F53"/>
    <w:rsid w:val="000A4F57"/>
    <w:rsid w:val="000A6B32"/>
    <w:rsid w:val="000A7DB4"/>
    <w:rsid w:val="000B0D73"/>
    <w:rsid w:val="000B3478"/>
    <w:rsid w:val="000B6F47"/>
    <w:rsid w:val="000B70F8"/>
    <w:rsid w:val="000C0051"/>
    <w:rsid w:val="000C16A6"/>
    <w:rsid w:val="000C1B62"/>
    <w:rsid w:val="000C3E89"/>
    <w:rsid w:val="000C4AB8"/>
    <w:rsid w:val="000C511F"/>
    <w:rsid w:val="000C522C"/>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0E40"/>
    <w:rsid w:val="000E18A7"/>
    <w:rsid w:val="000E3830"/>
    <w:rsid w:val="000E44D5"/>
    <w:rsid w:val="000E479C"/>
    <w:rsid w:val="000E4F69"/>
    <w:rsid w:val="000E51C2"/>
    <w:rsid w:val="000F2522"/>
    <w:rsid w:val="000F2AE4"/>
    <w:rsid w:val="000F3A95"/>
    <w:rsid w:val="000F53AD"/>
    <w:rsid w:val="000F6FF4"/>
    <w:rsid w:val="000F7DA1"/>
    <w:rsid w:val="001042E4"/>
    <w:rsid w:val="001060C3"/>
    <w:rsid w:val="0010728B"/>
    <w:rsid w:val="00107344"/>
    <w:rsid w:val="0011099D"/>
    <w:rsid w:val="00111156"/>
    <w:rsid w:val="001118BF"/>
    <w:rsid w:val="00113071"/>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4A4"/>
    <w:rsid w:val="00135D4A"/>
    <w:rsid w:val="00136E73"/>
    <w:rsid w:val="00143908"/>
    <w:rsid w:val="00144DE2"/>
    <w:rsid w:val="00147207"/>
    <w:rsid w:val="001474FF"/>
    <w:rsid w:val="00147BDD"/>
    <w:rsid w:val="00150A99"/>
    <w:rsid w:val="00151D17"/>
    <w:rsid w:val="00151EAC"/>
    <w:rsid w:val="00152130"/>
    <w:rsid w:val="0015326C"/>
    <w:rsid w:val="001549A6"/>
    <w:rsid w:val="00155E07"/>
    <w:rsid w:val="0015756D"/>
    <w:rsid w:val="00160D31"/>
    <w:rsid w:val="00160FD8"/>
    <w:rsid w:val="001640BF"/>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83DE1"/>
    <w:rsid w:val="00193146"/>
    <w:rsid w:val="001951E8"/>
    <w:rsid w:val="00195810"/>
    <w:rsid w:val="001967EB"/>
    <w:rsid w:val="001A037B"/>
    <w:rsid w:val="001A063A"/>
    <w:rsid w:val="001A0E8E"/>
    <w:rsid w:val="001A26E2"/>
    <w:rsid w:val="001A2804"/>
    <w:rsid w:val="001A2F1A"/>
    <w:rsid w:val="001A38C5"/>
    <w:rsid w:val="001A38EE"/>
    <w:rsid w:val="001A3FEF"/>
    <w:rsid w:val="001A45D1"/>
    <w:rsid w:val="001A4B28"/>
    <w:rsid w:val="001A52C3"/>
    <w:rsid w:val="001A5D97"/>
    <w:rsid w:val="001A6AA1"/>
    <w:rsid w:val="001B040A"/>
    <w:rsid w:val="001B2A81"/>
    <w:rsid w:val="001B3A08"/>
    <w:rsid w:val="001B4222"/>
    <w:rsid w:val="001B44BB"/>
    <w:rsid w:val="001B5B8F"/>
    <w:rsid w:val="001B70F5"/>
    <w:rsid w:val="001C0953"/>
    <w:rsid w:val="001C1214"/>
    <w:rsid w:val="001C557E"/>
    <w:rsid w:val="001C5BC6"/>
    <w:rsid w:val="001C6E20"/>
    <w:rsid w:val="001D4D78"/>
    <w:rsid w:val="001E191D"/>
    <w:rsid w:val="001E1BC6"/>
    <w:rsid w:val="001E25DB"/>
    <w:rsid w:val="001E2DAE"/>
    <w:rsid w:val="001E2DE9"/>
    <w:rsid w:val="001E3FFE"/>
    <w:rsid w:val="001E4545"/>
    <w:rsid w:val="001E4ACA"/>
    <w:rsid w:val="001E58EB"/>
    <w:rsid w:val="001E739F"/>
    <w:rsid w:val="001E7D20"/>
    <w:rsid w:val="001E7DF8"/>
    <w:rsid w:val="001F12E6"/>
    <w:rsid w:val="001F1896"/>
    <w:rsid w:val="001F2CB1"/>
    <w:rsid w:val="001F2D90"/>
    <w:rsid w:val="001F587C"/>
    <w:rsid w:val="001F5FDB"/>
    <w:rsid w:val="001F61F0"/>
    <w:rsid w:val="001F7A18"/>
    <w:rsid w:val="001F7D40"/>
    <w:rsid w:val="0020158B"/>
    <w:rsid w:val="00202A76"/>
    <w:rsid w:val="0020408F"/>
    <w:rsid w:val="00204A74"/>
    <w:rsid w:val="002060AD"/>
    <w:rsid w:val="0021053C"/>
    <w:rsid w:val="0021181D"/>
    <w:rsid w:val="00211D0E"/>
    <w:rsid w:val="00215501"/>
    <w:rsid w:val="0021628C"/>
    <w:rsid w:val="00216C8A"/>
    <w:rsid w:val="00220357"/>
    <w:rsid w:val="0022149D"/>
    <w:rsid w:val="002215D6"/>
    <w:rsid w:val="00221B86"/>
    <w:rsid w:val="002220A8"/>
    <w:rsid w:val="00225BA0"/>
    <w:rsid w:val="00225C69"/>
    <w:rsid w:val="002311AE"/>
    <w:rsid w:val="0023219E"/>
    <w:rsid w:val="00232545"/>
    <w:rsid w:val="00232A17"/>
    <w:rsid w:val="00233929"/>
    <w:rsid w:val="00233DB1"/>
    <w:rsid w:val="0023452D"/>
    <w:rsid w:val="00235D77"/>
    <w:rsid w:val="00240061"/>
    <w:rsid w:val="002419DF"/>
    <w:rsid w:val="00245BA9"/>
    <w:rsid w:val="002473C3"/>
    <w:rsid w:val="00247A3D"/>
    <w:rsid w:val="00247ED3"/>
    <w:rsid w:val="00254855"/>
    <w:rsid w:val="00257344"/>
    <w:rsid w:val="00257888"/>
    <w:rsid w:val="00257C42"/>
    <w:rsid w:val="00257F82"/>
    <w:rsid w:val="00257FB5"/>
    <w:rsid w:val="0026023E"/>
    <w:rsid w:val="00260776"/>
    <w:rsid w:val="0026155B"/>
    <w:rsid w:val="00263EFB"/>
    <w:rsid w:val="00265771"/>
    <w:rsid w:val="00265934"/>
    <w:rsid w:val="00265953"/>
    <w:rsid w:val="00266F2D"/>
    <w:rsid w:val="002675D0"/>
    <w:rsid w:val="00270900"/>
    <w:rsid w:val="0027095C"/>
    <w:rsid w:val="002713B5"/>
    <w:rsid w:val="00271A19"/>
    <w:rsid w:val="00272C05"/>
    <w:rsid w:val="00273256"/>
    <w:rsid w:val="00274B59"/>
    <w:rsid w:val="002770DC"/>
    <w:rsid w:val="00277596"/>
    <w:rsid w:val="00280F40"/>
    <w:rsid w:val="00282D58"/>
    <w:rsid w:val="00283327"/>
    <w:rsid w:val="002844D0"/>
    <w:rsid w:val="00284B24"/>
    <w:rsid w:val="00285171"/>
    <w:rsid w:val="002857F0"/>
    <w:rsid w:val="002871FA"/>
    <w:rsid w:val="002924C6"/>
    <w:rsid w:val="002925B6"/>
    <w:rsid w:val="00293C58"/>
    <w:rsid w:val="002A028E"/>
    <w:rsid w:val="002A06AB"/>
    <w:rsid w:val="002A22E1"/>
    <w:rsid w:val="002A62C8"/>
    <w:rsid w:val="002A7EF7"/>
    <w:rsid w:val="002B06E7"/>
    <w:rsid w:val="002B076B"/>
    <w:rsid w:val="002B2066"/>
    <w:rsid w:val="002B746E"/>
    <w:rsid w:val="002C1047"/>
    <w:rsid w:val="002C14BB"/>
    <w:rsid w:val="002C1538"/>
    <w:rsid w:val="002C2386"/>
    <w:rsid w:val="002C384E"/>
    <w:rsid w:val="002C68AD"/>
    <w:rsid w:val="002C6E49"/>
    <w:rsid w:val="002C7079"/>
    <w:rsid w:val="002D0EBC"/>
    <w:rsid w:val="002D1120"/>
    <w:rsid w:val="002D1384"/>
    <w:rsid w:val="002D2851"/>
    <w:rsid w:val="002D28E8"/>
    <w:rsid w:val="002D5DE3"/>
    <w:rsid w:val="002D6024"/>
    <w:rsid w:val="002D71A3"/>
    <w:rsid w:val="002E29C4"/>
    <w:rsid w:val="002E2EDE"/>
    <w:rsid w:val="002E3C70"/>
    <w:rsid w:val="002E3CC9"/>
    <w:rsid w:val="002E43C7"/>
    <w:rsid w:val="002E49CC"/>
    <w:rsid w:val="002E615A"/>
    <w:rsid w:val="002E6A70"/>
    <w:rsid w:val="002E7DAC"/>
    <w:rsid w:val="002F119F"/>
    <w:rsid w:val="002F1CA6"/>
    <w:rsid w:val="002F305A"/>
    <w:rsid w:val="002F471F"/>
    <w:rsid w:val="002F52E9"/>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4AF"/>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415B"/>
    <w:rsid w:val="00345B2D"/>
    <w:rsid w:val="00345FC7"/>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3153"/>
    <w:rsid w:val="003642A8"/>
    <w:rsid w:val="00365DD3"/>
    <w:rsid w:val="00365E21"/>
    <w:rsid w:val="003672B9"/>
    <w:rsid w:val="003674D7"/>
    <w:rsid w:val="00370249"/>
    <w:rsid w:val="00372077"/>
    <w:rsid w:val="00372D7E"/>
    <w:rsid w:val="00372F65"/>
    <w:rsid w:val="00373F8C"/>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937EC"/>
    <w:rsid w:val="00394385"/>
    <w:rsid w:val="003A02D4"/>
    <w:rsid w:val="003A401E"/>
    <w:rsid w:val="003A4B53"/>
    <w:rsid w:val="003A7BAF"/>
    <w:rsid w:val="003B0282"/>
    <w:rsid w:val="003B098F"/>
    <w:rsid w:val="003B31C4"/>
    <w:rsid w:val="003B3483"/>
    <w:rsid w:val="003B3582"/>
    <w:rsid w:val="003B361B"/>
    <w:rsid w:val="003B5B09"/>
    <w:rsid w:val="003B6514"/>
    <w:rsid w:val="003B79FD"/>
    <w:rsid w:val="003C02F3"/>
    <w:rsid w:val="003C070C"/>
    <w:rsid w:val="003C19DB"/>
    <w:rsid w:val="003C1F72"/>
    <w:rsid w:val="003C22E8"/>
    <w:rsid w:val="003C30BA"/>
    <w:rsid w:val="003C3296"/>
    <w:rsid w:val="003C5460"/>
    <w:rsid w:val="003C60A1"/>
    <w:rsid w:val="003C67FF"/>
    <w:rsid w:val="003C78E7"/>
    <w:rsid w:val="003D249F"/>
    <w:rsid w:val="003D3401"/>
    <w:rsid w:val="003D3C5A"/>
    <w:rsid w:val="003D3F1B"/>
    <w:rsid w:val="003D42D9"/>
    <w:rsid w:val="003D45C8"/>
    <w:rsid w:val="003D6A4A"/>
    <w:rsid w:val="003D7BA4"/>
    <w:rsid w:val="003E1B4A"/>
    <w:rsid w:val="003E373E"/>
    <w:rsid w:val="003E4111"/>
    <w:rsid w:val="003E62B7"/>
    <w:rsid w:val="003E6F13"/>
    <w:rsid w:val="003E7E09"/>
    <w:rsid w:val="003E7F6C"/>
    <w:rsid w:val="003F3073"/>
    <w:rsid w:val="003F30CF"/>
    <w:rsid w:val="003F4727"/>
    <w:rsid w:val="003F59CE"/>
    <w:rsid w:val="003F7191"/>
    <w:rsid w:val="00403D6C"/>
    <w:rsid w:val="00404A8C"/>
    <w:rsid w:val="004063F3"/>
    <w:rsid w:val="00406B16"/>
    <w:rsid w:val="00407B12"/>
    <w:rsid w:val="0041051D"/>
    <w:rsid w:val="004114AB"/>
    <w:rsid w:val="00411639"/>
    <w:rsid w:val="00411CF0"/>
    <w:rsid w:val="004123A7"/>
    <w:rsid w:val="004125E8"/>
    <w:rsid w:val="00412BA4"/>
    <w:rsid w:val="00415203"/>
    <w:rsid w:val="004156FE"/>
    <w:rsid w:val="004174E8"/>
    <w:rsid w:val="004208AB"/>
    <w:rsid w:val="0042200A"/>
    <w:rsid w:val="004224EF"/>
    <w:rsid w:val="00423A8D"/>
    <w:rsid w:val="00424294"/>
    <w:rsid w:val="00424B8B"/>
    <w:rsid w:val="00425FDE"/>
    <w:rsid w:val="0042653D"/>
    <w:rsid w:val="00426C6C"/>
    <w:rsid w:val="0043245F"/>
    <w:rsid w:val="004340D1"/>
    <w:rsid w:val="00436809"/>
    <w:rsid w:val="00436C20"/>
    <w:rsid w:val="00436EDD"/>
    <w:rsid w:val="00441ECF"/>
    <w:rsid w:val="00443486"/>
    <w:rsid w:val="004463BB"/>
    <w:rsid w:val="00450B06"/>
    <w:rsid w:val="00450DF4"/>
    <w:rsid w:val="00450E9A"/>
    <w:rsid w:val="00453740"/>
    <w:rsid w:val="00460851"/>
    <w:rsid w:val="00460C10"/>
    <w:rsid w:val="00461505"/>
    <w:rsid w:val="004634B5"/>
    <w:rsid w:val="004637AA"/>
    <w:rsid w:val="00463A90"/>
    <w:rsid w:val="00464CE6"/>
    <w:rsid w:val="004667AE"/>
    <w:rsid w:val="00470731"/>
    <w:rsid w:val="00470EC8"/>
    <w:rsid w:val="00471341"/>
    <w:rsid w:val="00472C2B"/>
    <w:rsid w:val="004732BE"/>
    <w:rsid w:val="0047376F"/>
    <w:rsid w:val="00473E21"/>
    <w:rsid w:val="0047431D"/>
    <w:rsid w:val="0047560E"/>
    <w:rsid w:val="004765D9"/>
    <w:rsid w:val="00476C81"/>
    <w:rsid w:val="00476EB1"/>
    <w:rsid w:val="00480917"/>
    <w:rsid w:val="00480BB3"/>
    <w:rsid w:val="00481BCC"/>
    <w:rsid w:val="0048244A"/>
    <w:rsid w:val="0048397E"/>
    <w:rsid w:val="00483FE3"/>
    <w:rsid w:val="004849FF"/>
    <w:rsid w:val="00485A82"/>
    <w:rsid w:val="00490EC7"/>
    <w:rsid w:val="00491271"/>
    <w:rsid w:val="00492B79"/>
    <w:rsid w:val="004978A0"/>
    <w:rsid w:val="004A1538"/>
    <w:rsid w:val="004A1C84"/>
    <w:rsid w:val="004A21BC"/>
    <w:rsid w:val="004A353D"/>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C192F"/>
    <w:rsid w:val="004C23A5"/>
    <w:rsid w:val="004C30BB"/>
    <w:rsid w:val="004C333A"/>
    <w:rsid w:val="004C3A83"/>
    <w:rsid w:val="004D0072"/>
    <w:rsid w:val="004D0EAC"/>
    <w:rsid w:val="004D0FA9"/>
    <w:rsid w:val="004D139E"/>
    <w:rsid w:val="004D24C4"/>
    <w:rsid w:val="004D3EAA"/>
    <w:rsid w:val="004D52B5"/>
    <w:rsid w:val="004D55E0"/>
    <w:rsid w:val="004D6891"/>
    <w:rsid w:val="004D6B4F"/>
    <w:rsid w:val="004D7A41"/>
    <w:rsid w:val="004E05CE"/>
    <w:rsid w:val="004E0FAE"/>
    <w:rsid w:val="004E3B28"/>
    <w:rsid w:val="004E3EDF"/>
    <w:rsid w:val="004E4D3D"/>
    <w:rsid w:val="004E786E"/>
    <w:rsid w:val="004E78C6"/>
    <w:rsid w:val="004F0EF3"/>
    <w:rsid w:val="004F0F56"/>
    <w:rsid w:val="004F1550"/>
    <w:rsid w:val="004F5FA9"/>
    <w:rsid w:val="004F7B38"/>
    <w:rsid w:val="00500AA2"/>
    <w:rsid w:val="0050313A"/>
    <w:rsid w:val="00506002"/>
    <w:rsid w:val="00506E9C"/>
    <w:rsid w:val="0050731A"/>
    <w:rsid w:val="00511C17"/>
    <w:rsid w:val="0051241E"/>
    <w:rsid w:val="00512F1B"/>
    <w:rsid w:val="0051330C"/>
    <w:rsid w:val="0051599E"/>
    <w:rsid w:val="005218BA"/>
    <w:rsid w:val="005226BA"/>
    <w:rsid w:val="00522988"/>
    <w:rsid w:val="00522C6F"/>
    <w:rsid w:val="00523108"/>
    <w:rsid w:val="005234F3"/>
    <w:rsid w:val="00524B02"/>
    <w:rsid w:val="005257BB"/>
    <w:rsid w:val="00526C62"/>
    <w:rsid w:val="005305F1"/>
    <w:rsid w:val="00534747"/>
    <w:rsid w:val="00534F6B"/>
    <w:rsid w:val="005350BC"/>
    <w:rsid w:val="00537072"/>
    <w:rsid w:val="005400FC"/>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2E1"/>
    <w:rsid w:val="0056545C"/>
    <w:rsid w:val="00565B8F"/>
    <w:rsid w:val="005661D3"/>
    <w:rsid w:val="005673AE"/>
    <w:rsid w:val="00567B03"/>
    <w:rsid w:val="00567E86"/>
    <w:rsid w:val="00571754"/>
    <w:rsid w:val="00571939"/>
    <w:rsid w:val="00571C4A"/>
    <w:rsid w:val="00573822"/>
    <w:rsid w:val="00574D80"/>
    <w:rsid w:val="0057650A"/>
    <w:rsid w:val="005824D9"/>
    <w:rsid w:val="00584983"/>
    <w:rsid w:val="005869C5"/>
    <w:rsid w:val="005874F7"/>
    <w:rsid w:val="005879BE"/>
    <w:rsid w:val="00591839"/>
    <w:rsid w:val="00591B8A"/>
    <w:rsid w:val="00591E34"/>
    <w:rsid w:val="00592B10"/>
    <w:rsid w:val="005939D5"/>
    <w:rsid w:val="00594234"/>
    <w:rsid w:val="00596924"/>
    <w:rsid w:val="005976E2"/>
    <w:rsid w:val="00597F10"/>
    <w:rsid w:val="005A0954"/>
    <w:rsid w:val="005A0E15"/>
    <w:rsid w:val="005A151E"/>
    <w:rsid w:val="005A4BDE"/>
    <w:rsid w:val="005A54CF"/>
    <w:rsid w:val="005A5D85"/>
    <w:rsid w:val="005A7CDA"/>
    <w:rsid w:val="005B02CF"/>
    <w:rsid w:val="005B25C1"/>
    <w:rsid w:val="005B3175"/>
    <w:rsid w:val="005B4149"/>
    <w:rsid w:val="005B4652"/>
    <w:rsid w:val="005B4F9B"/>
    <w:rsid w:val="005B5F5A"/>
    <w:rsid w:val="005B633C"/>
    <w:rsid w:val="005B6AD5"/>
    <w:rsid w:val="005B7668"/>
    <w:rsid w:val="005C0981"/>
    <w:rsid w:val="005C54BA"/>
    <w:rsid w:val="005C57EE"/>
    <w:rsid w:val="005D0358"/>
    <w:rsid w:val="005D19B7"/>
    <w:rsid w:val="005D4B1E"/>
    <w:rsid w:val="005D651B"/>
    <w:rsid w:val="005D7020"/>
    <w:rsid w:val="005D7AD0"/>
    <w:rsid w:val="005E01F5"/>
    <w:rsid w:val="005E0902"/>
    <w:rsid w:val="005E13AE"/>
    <w:rsid w:val="005E1B25"/>
    <w:rsid w:val="005E27F2"/>
    <w:rsid w:val="005E2D2A"/>
    <w:rsid w:val="005E40D1"/>
    <w:rsid w:val="005E53E8"/>
    <w:rsid w:val="005E5495"/>
    <w:rsid w:val="005E6EC6"/>
    <w:rsid w:val="005E7561"/>
    <w:rsid w:val="005F1BCB"/>
    <w:rsid w:val="005F2C66"/>
    <w:rsid w:val="005F5C8A"/>
    <w:rsid w:val="005F5E08"/>
    <w:rsid w:val="005F62D4"/>
    <w:rsid w:val="005F7274"/>
    <w:rsid w:val="005F772D"/>
    <w:rsid w:val="005F7F2F"/>
    <w:rsid w:val="00600337"/>
    <w:rsid w:val="00602212"/>
    <w:rsid w:val="0060363B"/>
    <w:rsid w:val="00603A22"/>
    <w:rsid w:val="00604C0D"/>
    <w:rsid w:val="00605B40"/>
    <w:rsid w:val="006063DB"/>
    <w:rsid w:val="00607A55"/>
    <w:rsid w:val="006107BA"/>
    <w:rsid w:val="00610F5A"/>
    <w:rsid w:val="00612779"/>
    <w:rsid w:val="006170E9"/>
    <w:rsid w:val="0061786D"/>
    <w:rsid w:val="0062007A"/>
    <w:rsid w:val="00620AB4"/>
    <w:rsid w:val="006213DF"/>
    <w:rsid w:val="00622F37"/>
    <w:rsid w:val="00624F75"/>
    <w:rsid w:val="00625B61"/>
    <w:rsid w:val="00625C9E"/>
    <w:rsid w:val="00625F96"/>
    <w:rsid w:val="00626A28"/>
    <w:rsid w:val="00627AE9"/>
    <w:rsid w:val="00631818"/>
    <w:rsid w:val="0063308F"/>
    <w:rsid w:val="0063688C"/>
    <w:rsid w:val="00636EFA"/>
    <w:rsid w:val="006402E8"/>
    <w:rsid w:val="006410F0"/>
    <w:rsid w:val="00642508"/>
    <w:rsid w:val="00642538"/>
    <w:rsid w:val="006442C9"/>
    <w:rsid w:val="006466D1"/>
    <w:rsid w:val="00646A9D"/>
    <w:rsid w:val="00647AC3"/>
    <w:rsid w:val="00647BDD"/>
    <w:rsid w:val="00650AD0"/>
    <w:rsid w:val="006512D9"/>
    <w:rsid w:val="006519B5"/>
    <w:rsid w:val="00654040"/>
    <w:rsid w:val="00655026"/>
    <w:rsid w:val="00655356"/>
    <w:rsid w:val="00660696"/>
    <w:rsid w:val="00660F7A"/>
    <w:rsid w:val="006622BF"/>
    <w:rsid w:val="00662787"/>
    <w:rsid w:val="00662CEE"/>
    <w:rsid w:val="00663ED3"/>
    <w:rsid w:val="00664D9D"/>
    <w:rsid w:val="00666861"/>
    <w:rsid w:val="00666CF6"/>
    <w:rsid w:val="00671E77"/>
    <w:rsid w:val="00673BD4"/>
    <w:rsid w:val="00675624"/>
    <w:rsid w:val="00676BC5"/>
    <w:rsid w:val="00677D35"/>
    <w:rsid w:val="006802FC"/>
    <w:rsid w:val="006807CD"/>
    <w:rsid w:val="00680CB9"/>
    <w:rsid w:val="00681A5D"/>
    <w:rsid w:val="006829D1"/>
    <w:rsid w:val="00683D04"/>
    <w:rsid w:val="00684B41"/>
    <w:rsid w:val="00686011"/>
    <w:rsid w:val="0068746C"/>
    <w:rsid w:val="00687B06"/>
    <w:rsid w:val="006906A9"/>
    <w:rsid w:val="00690F79"/>
    <w:rsid w:val="00691793"/>
    <w:rsid w:val="00691B08"/>
    <w:rsid w:val="0069247C"/>
    <w:rsid w:val="00692AE6"/>
    <w:rsid w:val="00693930"/>
    <w:rsid w:val="00693E8E"/>
    <w:rsid w:val="0069638B"/>
    <w:rsid w:val="0069675A"/>
    <w:rsid w:val="00696CB8"/>
    <w:rsid w:val="006973DE"/>
    <w:rsid w:val="00697D90"/>
    <w:rsid w:val="006A0687"/>
    <w:rsid w:val="006A0CA6"/>
    <w:rsid w:val="006A12FF"/>
    <w:rsid w:val="006A2390"/>
    <w:rsid w:val="006A4980"/>
    <w:rsid w:val="006A5653"/>
    <w:rsid w:val="006A59FA"/>
    <w:rsid w:val="006A7957"/>
    <w:rsid w:val="006B04EB"/>
    <w:rsid w:val="006B156F"/>
    <w:rsid w:val="006B1648"/>
    <w:rsid w:val="006B3ED0"/>
    <w:rsid w:val="006B444A"/>
    <w:rsid w:val="006B4553"/>
    <w:rsid w:val="006B5426"/>
    <w:rsid w:val="006B5BD2"/>
    <w:rsid w:val="006B7DE6"/>
    <w:rsid w:val="006C09E0"/>
    <w:rsid w:val="006C1398"/>
    <w:rsid w:val="006C3075"/>
    <w:rsid w:val="006C6EF2"/>
    <w:rsid w:val="006C71C5"/>
    <w:rsid w:val="006C76F3"/>
    <w:rsid w:val="006D06B5"/>
    <w:rsid w:val="006D3DEF"/>
    <w:rsid w:val="006D474F"/>
    <w:rsid w:val="006D4BED"/>
    <w:rsid w:val="006D50A4"/>
    <w:rsid w:val="006D5225"/>
    <w:rsid w:val="006D5A4E"/>
    <w:rsid w:val="006D75A3"/>
    <w:rsid w:val="006E155F"/>
    <w:rsid w:val="006E1915"/>
    <w:rsid w:val="006E21EA"/>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535"/>
    <w:rsid w:val="00701A20"/>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2314"/>
    <w:rsid w:val="00732FEB"/>
    <w:rsid w:val="0073385E"/>
    <w:rsid w:val="0073775B"/>
    <w:rsid w:val="00737CCA"/>
    <w:rsid w:val="007402AD"/>
    <w:rsid w:val="00740DA2"/>
    <w:rsid w:val="007410C8"/>
    <w:rsid w:val="00742068"/>
    <w:rsid w:val="007421E9"/>
    <w:rsid w:val="00743F36"/>
    <w:rsid w:val="00744732"/>
    <w:rsid w:val="00745BAF"/>
    <w:rsid w:val="00745E86"/>
    <w:rsid w:val="00755CF4"/>
    <w:rsid w:val="007571E9"/>
    <w:rsid w:val="00757534"/>
    <w:rsid w:val="007577FA"/>
    <w:rsid w:val="007600E3"/>
    <w:rsid w:val="00761754"/>
    <w:rsid w:val="00761AA5"/>
    <w:rsid w:val="00762676"/>
    <w:rsid w:val="00762756"/>
    <w:rsid w:val="00762F37"/>
    <w:rsid w:val="00764944"/>
    <w:rsid w:val="00770B79"/>
    <w:rsid w:val="00772CE0"/>
    <w:rsid w:val="00773CCD"/>
    <w:rsid w:val="00774567"/>
    <w:rsid w:val="0077698B"/>
    <w:rsid w:val="007773C1"/>
    <w:rsid w:val="00781BD9"/>
    <w:rsid w:val="00781EA5"/>
    <w:rsid w:val="00783886"/>
    <w:rsid w:val="00784295"/>
    <w:rsid w:val="007842B1"/>
    <w:rsid w:val="007844F4"/>
    <w:rsid w:val="0078525E"/>
    <w:rsid w:val="00785675"/>
    <w:rsid w:val="007866CF"/>
    <w:rsid w:val="007905C6"/>
    <w:rsid w:val="007912C3"/>
    <w:rsid w:val="0079573A"/>
    <w:rsid w:val="00795854"/>
    <w:rsid w:val="00795858"/>
    <w:rsid w:val="00795EE1"/>
    <w:rsid w:val="007967B7"/>
    <w:rsid w:val="00797CD5"/>
    <w:rsid w:val="007A0E45"/>
    <w:rsid w:val="007A1FE0"/>
    <w:rsid w:val="007A2EAF"/>
    <w:rsid w:val="007A3874"/>
    <w:rsid w:val="007A3AA5"/>
    <w:rsid w:val="007A62A3"/>
    <w:rsid w:val="007A6529"/>
    <w:rsid w:val="007B022C"/>
    <w:rsid w:val="007B0A1F"/>
    <w:rsid w:val="007B3ECF"/>
    <w:rsid w:val="007B4B11"/>
    <w:rsid w:val="007B4B71"/>
    <w:rsid w:val="007B5431"/>
    <w:rsid w:val="007B55E4"/>
    <w:rsid w:val="007B59D0"/>
    <w:rsid w:val="007B65C9"/>
    <w:rsid w:val="007B7633"/>
    <w:rsid w:val="007B7993"/>
    <w:rsid w:val="007C2643"/>
    <w:rsid w:val="007C2AAF"/>
    <w:rsid w:val="007C2C6C"/>
    <w:rsid w:val="007C38CB"/>
    <w:rsid w:val="007C4FC9"/>
    <w:rsid w:val="007C5A02"/>
    <w:rsid w:val="007C63A3"/>
    <w:rsid w:val="007D17D0"/>
    <w:rsid w:val="007D1D5E"/>
    <w:rsid w:val="007D3AC8"/>
    <w:rsid w:val="007D3BCE"/>
    <w:rsid w:val="007D3DC2"/>
    <w:rsid w:val="007D4597"/>
    <w:rsid w:val="007D4BE8"/>
    <w:rsid w:val="007D4EDD"/>
    <w:rsid w:val="007D73F0"/>
    <w:rsid w:val="007D7F56"/>
    <w:rsid w:val="007E0D9B"/>
    <w:rsid w:val="007E1C72"/>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594"/>
    <w:rsid w:val="00805749"/>
    <w:rsid w:val="00805B66"/>
    <w:rsid w:val="008069E8"/>
    <w:rsid w:val="00806A28"/>
    <w:rsid w:val="00806D1F"/>
    <w:rsid w:val="008078B2"/>
    <w:rsid w:val="00807E15"/>
    <w:rsid w:val="00807F1D"/>
    <w:rsid w:val="00810B32"/>
    <w:rsid w:val="00810D6F"/>
    <w:rsid w:val="00811C97"/>
    <w:rsid w:val="008124ED"/>
    <w:rsid w:val="00813AE6"/>
    <w:rsid w:val="00815269"/>
    <w:rsid w:val="008171DE"/>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1CF5"/>
    <w:rsid w:val="008528EF"/>
    <w:rsid w:val="0085358E"/>
    <w:rsid w:val="00854FA2"/>
    <w:rsid w:val="00855220"/>
    <w:rsid w:val="00856F4C"/>
    <w:rsid w:val="00860402"/>
    <w:rsid w:val="008653B0"/>
    <w:rsid w:val="00867210"/>
    <w:rsid w:val="008679E5"/>
    <w:rsid w:val="00867E83"/>
    <w:rsid w:val="0087112D"/>
    <w:rsid w:val="008730D8"/>
    <w:rsid w:val="00880444"/>
    <w:rsid w:val="00880B91"/>
    <w:rsid w:val="0088122D"/>
    <w:rsid w:val="00882142"/>
    <w:rsid w:val="00882B2B"/>
    <w:rsid w:val="00882CDE"/>
    <w:rsid w:val="008830FD"/>
    <w:rsid w:val="00884597"/>
    <w:rsid w:val="00891021"/>
    <w:rsid w:val="00891F99"/>
    <w:rsid w:val="00892B2F"/>
    <w:rsid w:val="00893827"/>
    <w:rsid w:val="00894443"/>
    <w:rsid w:val="00894AF9"/>
    <w:rsid w:val="00897429"/>
    <w:rsid w:val="00897650"/>
    <w:rsid w:val="008A0A13"/>
    <w:rsid w:val="008A1747"/>
    <w:rsid w:val="008A2E88"/>
    <w:rsid w:val="008A35B1"/>
    <w:rsid w:val="008A52A9"/>
    <w:rsid w:val="008A5383"/>
    <w:rsid w:val="008A6218"/>
    <w:rsid w:val="008A6431"/>
    <w:rsid w:val="008A7964"/>
    <w:rsid w:val="008B0C8E"/>
    <w:rsid w:val="008B0EB3"/>
    <w:rsid w:val="008B1790"/>
    <w:rsid w:val="008B3665"/>
    <w:rsid w:val="008B36FB"/>
    <w:rsid w:val="008B6CD8"/>
    <w:rsid w:val="008B6EAB"/>
    <w:rsid w:val="008C034D"/>
    <w:rsid w:val="008C3AC7"/>
    <w:rsid w:val="008C4DF4"/>
    <w:rsid w:val="008C50C8"/>
    <w:rsid w:val="008C5137"/>
    <w:rsid w:val="008C6ADC"/>
    <w:rsid w:val="008C7A5C"/>
    <w:rsid w:val="008D10E1"/>
    <w:rsid w:val="008D3998"/>
    <w:rsid w:val="008D40DC"/>
    <w:rsid w:val="008D5361"/>
    <w:rsid w:val="008D6F69"/>
    <w:rsid w:val="008D7A61"/>
    <w:rsid w:val="008E00C4"/>
    <w:rsid w:val="008E173B"/>
    <w:rsid w:val="008E2095"/>
    <w:rsid w:val="008E469B"/>
    <w:rsid w:val="008E5207"/>
    <w:rsid w:val="008E62DB"/>
    <w:rsid w:val="008E7D35"/>
    <w:rsid w:val="008F0079"/>
    <w:rsid w:val="008F0ECB"/>
    <w:rsid w:val="008F1C26"/>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248F7"/>
    <w:rsid w:val="0093001D"/>
    <w:rsid w:val="0093063F"/>
    <w:rsid w:val="00930BA5"/>
    <w:rsid w:val="0093114C"/>
    <w:rsid w:val="00931E14"/>
    <w:rsid w:val="00931E40"/>
    <w:rsid w:val="00932521"/>
    <w:rsid w:val="00933F83"/>
    <w:rsid w:val="00934D5E"/>
    <w:rsid w:val="0093575B"/>
    <w:rsid w:val="0093605B"/>
    <w:rsid w:val="0093742A"/>
    <w:rsid w:val="00937EFC"/>
    <w:rsid w:val="00941AB6"/>
    <w:rsid w:val="00941CA4"/>
    <w:rsid w:val="00942201"/>
    <w:rsid w:val="00942F87"/>
    <w:rsid w:val="00943435"/>
    <w:rsid w:val="00946E9E"/>
    <w:rsid w:val="009525F7"/>
    <w:rsid w:val="0095292E"/>
    <w:rsid w:val="009537EE"/>
    <w:rsid w:val="00954671"/>
    <w:rsid w:val="00954B23"/>
    <w:rsid w:val="00954CA3"/>
    <w:rsid w:val="00955223"/>
    <w:rsid w:val="009559BE"/>
    <w:rsid w:val="00955EE3"/>
    <w:rsid w:val="0095687B"/>
    <w:rsid w:val="00956D67"/>
    <w:rsid w:val="00957EE0"/>
    <w:rsid w:val="009603A2"/>
    <w:rsid w:val="00961D63"/>
    <w:rsid w:val="00962903"/>
    <w:rsid w:val="009636C6"/>
    <w:rsid w:val="00963AEA"/>
    <w:rsid w:val="009670EF"/>
    <w:rsid w:val="00967515"/>
    <w:rsid w:val="009700E7"/>
    <w:rsid w:val="00970909"/>
    <w:rsid w:val="00970FEC"/>
    <w:rsid w:val="00972028"/>
    <w:rsid w:val="0097241A"/>
    <w:rsid w:val="00972988"/>
    <w:rsid w:val="0097336A"/>
    <w:rsid w:val="009742BD"/>
    <w:rsid w:val="00975CFC"/>
    <w:rsid w:val="009802A4"/>
    <w:rsid w:val="00982C13"/>
    <w:rsid w:val="009839D1"/>
    <w:rsid w:val="00984002"/>
    <w:rsid w:val="00984956"/>
    <w:rsid w:val="00984FF8"/>
    <w:rsid w:val="00990F2C"/>
    <w:rsid w:val="00993B92"/>
    <w:rsid w:val="00993FCF"/>
    <w:rsid w:val="00997175"/>
    <w:rsid w:val="009976D8"/>
    <w:rsid w:val="00997A59"/>
    <w:rsid w:val="009A00E0"/>
    <w:rsid w:val="009A05E4"/>
    <w:rsid w:val="009A16AC"/>
    <w:rsid w:val="009A671F"/>
    <w:rsid w:val="009A69CF"/>
    <w:rsid w:val="009A6DC4"/>
    <w:rsid w:val="009A7BC0"/>
    <w:rsid w:val="009B02B1"/>
    <w:rsid w:val="009B0BB3"/>
    <w:rsid w:val="009B0BC2"/>
    <w:rsid w:val="009B13F3"/>
    <w:rsid w:val="009B20CE"/>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C7780"/>
    <w:rsid w:val="009D0224"/>
    <w:rsid w:val="009D41BD"/>
    <w:rsid w:val="009D47B3"/>
    <w:rsid w:val="009D4EAB"/>
    <w:rsid w:val="009D65AB"/>
    <w:rsid w:val="009D7762"/>
    <w:rsid w:val="009D7816"/>
    <w:rsid w:val="009E1505"/>
    <w:rsid w:val="009E15E6"/>
    <w:rsid w:val="009E1D0A"/>
    <w:rsid w:val="009E3FAB"/>
    <w:rsid w:val="009E4F51"/>
    <w:rsid w:val="009E6DA4"/>
    <w:rsid w:val="009E7AA9"/>
    <w:rsid w:val="009F0191"/>
    <w:rsid w:val="009F0477"/>
    <w:rsid w:val="009F0595"/>
    <w:rsid w:val="009F158D"/>
    <w:rsid w:val="009F46A2"/>
    <w:rsid w:val="009F46AF"/>
    <w:rsid w:val="009F5C39"/>
    <w:rsid w:val="009F5E81"/>
    <w:rsid w:val="009F667B"/>
    <w:rsid w:val="009F7C12"/>
    <w:rsid w:val="00A00CEB"/>
    <w:rsid w:val="00A0139C"/>
    <w:rsid w:val="00A0373B"/>
    <w:rsid w:val="00A058C7"/>
    <w:rsid w:val="00A06626"/>
    <w:rsid w:val="00A07916"/>
    <w:rsid w:val="00A10C7D"/>
    <w:rsid w:val="00A117B2"/>
    <w:rsid w:val="00A12DF6"/>
    <w:rsid w:val="00A1711C"/>
    <w:rsid w:val="00A17842"/>
    <w:rsid w:val="00A20599"/>
    <w:rsid w:val="00A21A06"/>
    <w:rsid w:val="00A21E0C"/>
    <w:rsid w:val="00A22FFF"/>
    <w:rsid w:val="00A26999"/>
    <w:rsid w:val="00A26DB5"/>
    <w:rsid w:val="00A26E38"/>
    <w:rsid w:val="00A30037"/>
    <w:rsid w:val="00A30608"/>
    <w:rsid w:val="00A3078E"/>
    <w:rsid w:val="00A30D51"/>
    <w:rsid w:val="00A32333"/>
    <w:rsid w:val="00A349A3"/>
    <w:rsid w:val="00A34C16"/>
    <w:rsid w:val="00A35202"/>
    <w:rsid w:val="00A354C5"/>
    <w:rsid w:val="00A35876"/>
    <w:rsid w:val="00A36860"/>
    <w:rsid w:val="00A40988"/>
    <w:rsid w:val="00A41CE1"/>
    <w:rsid w:val="00A42601"/>
    <w:rsid w:val="00A43289"/>
    <w:rsid w:val="00A44928"/>
    <w:rsid w:val="00A46D62"/>
    <w:rsid w:val="00A50C5F"/>
    <w:rsid w:val="00A522DB"/>
    <w:rsid w:val="00A525FF"/>
    <w:rsid w:val="00A5355C"/>
    <w:rsid w:val="00A56432"/>
    <w:rsid w:val="00A56CF0"/>
    <w:rsid w:val="00A56DB0"/>
    <w:rsid w:val="00A56FB1"/>
    <w:rsid w:val="00A60CD2"/>
    <w:rsid w:val="00A61122"/>
    <w:rsid w:val="00A62F21"/>
    <w:rsid w:val="00A64418"/>
    <w:rsid w:val="00A6466E"/>
    <w:rsid w:val="00A64911"/>
    <w:rsid w:val="00A652C7"/>
    <w:rsid w:val="00A6591C"/>
    <w:rsid w:val="00A65FE9"/>
    <w:rsid w:val="00A6631E"/>
    <w:rsid w:val="00A7252A"/>
    <w:rsid w:val="00A72B12"/>
    <w:rsid w:val="00A74D38"/>
    <w:rsid w:val="00A75FA8"/>
    <w:rsid w:val="00A77D61"/>
    <w:rsid w:val="00A81AC5"/>
    <w:rsid w:val="00A82EC0"/>
    <w:rsid w:val="00A831F9"/>
    <w:rsid w:val="00A839F8"/>
    <w:rsid w:val="00A85DC0"/>
    <w:rsid w:val="00A864BB"/>
    <w:rsid w:val="00A874A4"/>
    <w:rsid w:val="00A8798C"/>
    <w:rsid w:val="00A92A44"/>
    <w:rsid w:val="00A93002"/>
    <w:rsid w:val="00A935FA"/>
    <w:rsid w:val="00A9449C"/>
    <w:rsid w:val="00A94CFB"/>
    <w:rsid w:val="00A95042"/>
    <w:rsid w:val="00A97C58"/>
    <w:rsid w:val="00AA0812"/>
    <w:rsid w:val="00AA1C2F"/>
    <w:rsid w:val="00AA28A5"/>
    <w:rsid w:val="00AA290B"/>
    <w:rsid w:val="00AA2A8D"/>
    <w:rsid w:val="00AA3556"/>
    <w:rsid w:val="00AA3C09"/>
    <w:rsid w:val="00AA450D"/>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355"/>
    <w:rsid w:val="00AB461D"/>
    <w:rsid w:val="00AB4999"/>
    <w:rsid w:val="00AB54F1"/>
    <w:rsid w:val="00AB67BD"/>
    <w:rsid w:val="00AC0F33"/>
    <w:rsid w:val="00AC1013"/>
    <w:rsid w:val="00AC21B0"/>
    <w:rsid w:val="00AC21D2"/>
    <w:rsid w:val="00AC494B"/>
    <w:rsid w:val="00AC54D1"/>
    <w:rsid w:val="00AC5C0B"/>
    <w:rsid w:val="00AD2BD8"/>
    <w:rsid w:val="00AD405F"/>
    <w:rsid w:val="00AD47E7"/>
    <w:rsid w:val="00AD586D"/>
    <w:rsid w:val="00AD6F87"/>
    <w:rsid w:val="00AD7B21"/>
    <w:rsid w:val="00AE04AF"/>
    <w:rsid w:val="00AE0896"/>
    <w:rsid w:val="00AE1995"/>
    <w:rsid w:val="00AE25D1"/>
    <w:rsid w:val="00AE28B1"/>
    <w:rsid w:val="00AE2F79"/>
    <w:rsid w:val="00AE3078"/>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F90"/>
    <w:rsid w:val="00B12C0B"/>
    <w:rsid w:val="00B132D1"/>
    <w:rsid w:val="00B15564"/>
    <w:rsid w:val="00B158C4"/>
    <w:rsid w:val="00B16446"/>
    <w:rsid w:val="00B16974"/>
    <w:rsid w:val="00B21905"/>
    <w:rsid w:val="00B22437"/>
    <w:rsid w:val="00B24857"/>
    <w:rsid w:val="00B2491C"/>
    <w:rsid w:val="00B2537F"/>
    <w:rsid w:val="00B257F8"/>
    <w:rsid w:val="00B26C14"/>
    <w:rsid w:val="00B30740"/>
    <w:rsid w:val="00B30F38"/>
    <w:rsid w:val="00B31E03"/>
    <w:rsid w:val="00B3412D"/>
    <w:rsid w:val="00B36949"/>
    <w:rsid w:val="00B36ACE"/>
    <w:rsid w:val="00B36E32"/>
    <w:rsid w:val="00B37363"/>
    <w:rsid w:val="00B37E98"/>
    <w:rsid w:val="00B37F60"/>
    <w:rsid w:val="00B412C3"/>
    <w:rsid w:val="00B42347"/>
    <w:rsid w:val="00B42F6B"/>
    <w:rsid w:val="00B43114"/>
    <w:rsid w:val="00B44231"/>
    <w:rsid w:val="00B4571D"/>
    <w:rsid w:val="00B45D40"/>
    <w:rsid w:val="00B46102"/>
    <w:rsid w:val="00B506E7"/>
    <w:rsid w:val="00B508BA"/>
    <w:rsid w:val="00B50DC3"/>
    <w:rsid w:val="00B5197F"/>
    <w:rsid w:val="00B51D72"/>
    <w:rsid w:val="00B54893"/>
    <w:rsid w:val="00B55B95"/>
    <w:rsid w:val="00B55FD5"/>
    <w:rsid w:val="00B56187"/>
    <w:rsid w:val="00B6352F"/>
    <w:rsid w:val="00B63868"/>
    <w:rsid w:val="00B64006"/>
    <w:rsid w:val="00B64ADD"/>
    <w:rsid w:val="00B65227"/>
    <w:rsid w:val="00B70316"/>
    <w:rsid w:val="00B7112B"/>
    <w:rsid w:val="00B71A5D"/>
    <w:rsid w:val="00B73A5D"/>
    <w:rsid w:val="00B7572B"/>
    <w:rsid w:val="00B75CB5"/>
    <w:rsid w:val="00B75CEC"/>
    <w:rsid w:val="00B76BB0"/>
    <w:rsid w:val="00B76F19"/>
    <w:rsid w:val="00B841AA"/>
    <w:rsid w:val="00B86DEC"/>
    <w:rsid w:val="00B8700A"/>
    <w:rsid w:val="00B874FB"/>
    <w:rsid w:val="00B90B06"/>
    <w:rsid w:val="00B91850"/>
    <w:rsid w:val="00B92574"/>
    <w:rsid w:val="00B92F21"/>
    <w:rsid w:val="00B9484C"/>
    <w:rsid w:val="00B96088"/>
    <w:rsid w:val="00BA0ED7"/>
    <w:rsid w:val="00BA1FAA"/>
    <w:rsid w:val="00BA361A"/>
    <w:rsid w:val="00BA367C"/>
    <w:rsid w:val="00BA4617"/>
    <w:rsid w:val="00BA4FFC"/>
    <w:rsid w:val="00BA5643"/>
    <w:rsid w:val="00BA5D03"/>
    <w:rsid w:val="00BA65F2"/>
    <w:rsid w:val="00BA68BD"/>
    <w:rsid w:val="00BA74AA"/>
    <w:rsid w:val="00BB055C"/>
    <w:rsid w:val="00BB4BDD"/>
    <w:rsid w:val="00BB4C99"/>
    <w:rsid w:val="00BB7248"/>
    <w:rsid w:val="00BB74E6"/>
    <w:rsid w:val="00BB7DE6"/>
    <w:rsid w:val="00BC0328"/>
    <w:rsid w:val="00BC06AF"/>
    <w:rsid w:val="00BC182A"/>
    <w:rsid w:val="00BC19CE"/>
    <w:rsid w:val="00BC31EA"/>
    <w:rsid w:val="00BC47FA"/>
    <w:rsid w:val="00BC5EB6"/>
    <w:rsid w:val="00BC63A1"/>
    <w:rsid w:val="00BD1B13"/>
    <w:rsid w:val="00BD4A8E"/>
    <w:rsid w:val="00BD6E97"/>
    <w:rsid w:val="00BD7AA9"/>
    <w:rsid w:val="00BD7F4C"/>
    <w:rsid w:val="00BD7FC3"/>
    <w:rsid w:val="00BE15E4"/>
    <w:rsid w:val="00BE2FD2"/>
    <w:rsid w:val="00BE379E"/>
    <w:rsid w:val="00BE3E9F"/>
    <w:rsid w:val="00BE49CB"/>
    <w:rsid w:val="00BE4EB3"/>
    <w:rsid w:val="00BE62CD"/>
    <w:rsid w:val="00BE7466"/>
    <w:rsid w:val="00BF10A3"/>
    <w:rsid w:val="00BF1C1C"/>
    <w:rsid w:val="00BF1C5D"/>
    <w:rsid w:val="00BF3CAE"/>
    <w:rsid w:val="00BF48B5"/>
    <w:rsid w:val="00BF605E"/>
    <w:rsid w:val="00BF6CC0"/>
    <w:rsid w:val="00BF7192"/>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230"/>
    <w:rsid w:val="00C14741"/>
    <w:rsid w:val="00C16DE3"/>
    <w:rsid w:val="00C20311"/>
    <w:rsid w:val="00C207E4"/>
    <w:rsid w:val="00C211B0"/>
    <w:rsid w:val="00C212B9"/>
    <w:rsid w:val="00C22187"/>
    <w:rsid w:val="00C2401B"/>
    <w:rsid w:val="00C32E0F"/>
    <w:rsid w:val="00C33E28"/>
    <w:rsid w:val="00C375CA"/>
    <w:rsid w:val="00C40894"/>
    <w:rsid w:val="00C40969"/>
    <w:rsid w:val="00C41012"/>
    <w:rsid w:val="00C41DCF"/>
    <w:rsid w:val="00C42002"/>
    <w:rsid w:val="00C4204F"/>
    <w:rsid w:val="00C42ADC"/>
    <w:rsid w:val="00C43834"/>
    <w:rsid w:val="00C4601F"/>
    <w:rsid w:val="00C514B7"/>
    <w:rsid w:val="00C528DA"/>
    <w:rsid w:val="00C52E5C"/>
    <w:rsid w:val="00C553BC"/>
    <w:rsid w:val="00C57248"/>
    <w:rsid w:val="00C57ED1"/>
    <w:rsid w:val="00C626C7"/>
    <w:rsid w:val="00C62870"/>
    <w:rsid w:val="00C6297B"/>
    <w:rsid w:val="00C64DF7"/>
    <w:rsid w:val="00C67DDB"/>
    <w:rsid w:val="00C71684"/>
    <w:rsid w:val="00C72221"/>
    <w:rsid w:val="00C757E9"/>
    <w:rsid w:val="00C7628B"/>
    <w:rsid w:val="00C76602"/>
    <w:rsid w:val="00C7737D"/>
    <w:rsid w:val="00C77CF9"/>
    <w:rsid w:val="00C804D1"/>
    <w:rsid w:val="00C80A89"/>
    <w:rsid w:val="00C8109F"/>
    <w:rsid w:val="00C81505"/>
    <w:rsid w:val="00C82C16"/>
    <w:rsid w:val="00C83CD3"/>
    <w:rsid w:val="00C85974"/>
    <w:rsid w:val="00C86B19"/>
    <w:rsid w:val="00C87710"/>
    <w:rsid w:val="00C902C0"/>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1742"/>
    <w:rsid w:val="00CB24E0"/>
    <w:rsid w:val="00CB3670"/>
    <w:rsid w:val="00CB4561"/>
    <w:rsid w:val="00CB459A"/>
    <w:rsid w:val="00CB473E"/>
    <w:rsid w:val="00CB5915"/>
    <w:rsid w:val="00CB5B6D"/>
    <w:rsid w:val="00CB5B9E"/>
    <w:rsid w:val="00CB6D4C"/>
    <w:rsid w:val="00CC0534"/>
    <w:rsid w:val="00CC37B6"/>
    <w:rsid w:val="00CC3AAA"/>
    <w:rsid w:val="00CC495B"/>
    <w:rsid w:val="00CC5CB0"/>
    <w:rsid w:val="00CC5D16"/>
    <w:rsid w:val="00CC66EC"/>
    <w:rsid w:val="00CC7618"/>
    <w:rsid w:val="00CD2280"/>
    <w:rsid w:val="00CD3221"/>
    <w:rsid w:val="00CD3A62"/>
    <w:rsid w:val="00CD3BBF"/>
    <w:rsid w:val="00CD67EE"/>
    <w:rsid w:val="00CD6C75"/>
    <w:rsid w:val="00CE0C87"/>
    <w:rsid w:val="00CE1557"/>
    <w:rsid w:val="00CE1B0F"/>
    <w:rsid w:val="00CE1CF3"/>
    <w:rsid w:val="00CE200E"/>
    <w:rsid w:val="00CE23E1"/>
    <w:rsid w:val="00CE25AD"/>
    <w:rsid w:val="00CE2E40"/>
    <w:rsid w:val="00CE5E41"/>
    <w:rsid w:val="00CE6E06"/>
    <w:rsid w:val="00CE73ED"/>
    <w:rsid w:val="00CF019E"/>
    <w:rsid w:val="00CF056E"/>
    <w:rsid w:val="00CF0D1F"/>
    <w:rsid w:val="00CF19A9"/>
    <w:rsid w:val="00CF434F"/>
    <w:rsid w:val="00CF462C"/>
    <w:rsid w:val="00CF7FA0"/>
    <w:rsid w:val="00D06491"/>
    <w:rsid w:val="00D10BC4"/>
    <w:rsid w:val="00D11C01"/>
    <w:rsid w:val="00D12973"/>
    <w:rsid w:val="00D138CD"/>
    <w:rsid w:val="00D1425E"/>
    <w:rsid w:val="00D14624"/>
    <w:rsid w:val="00D15014"/>
    <w:rsid w:val="00D1535D"/>
    <w:rsid w:val="00D21557"/>
    <w:rsid w:val="00D21DAF"/>
    <w:rsid w:val="00D21F0F"/>
    <w:rsid w:val="00D22083"/>
    <w:rsid w:val="00D23468"/>
    <w:rsid w:val="00D25501"/>
    <w:rsid w:val="00D262D3"/>
    <w:rsid w:val="00D265E1"/>
    <w:rsid w:val="00D26809"/>
    <w:rsid w:val="00D26CD5"/>
    <w:rsid w:val="00D26ECB"/>
    <w:rsid w:val="00D30BCB"/>
    <w:rsid w:val="00D31DCE"/>
    <w:rsid w:val="00D325A8"/>
    <w:rsid w:val="00D336B8"/>
    <w:rsid w:val="00D33AF5"/>
    <w:rsid w:val="00D3446A"/>
    <w:rsid w:val="00D350ED"/>
    <w:rsid w:val="00D361FB"/>
    <w:rsid w:val="00D363CF"/>
    <w:rsid w:val="00D37F2B"/>
    <w:rsid w:val="00D37FE2"/>
    <w:rsid w:val="00D40CCA"/>
    <w:rsid w:val="00D42C92"/>
    <w:rsid w:val="00D43591"/>
    <w:rsid w:val="00D46114"/>
    <w:rsid w:val="00D46C59"/>
    <w:rsid w:val="00D47BBB"/>
    <w:rsid w:val="00D500F6"/>
    <w:rsid w:val="00D5192B"/>
    <w:rsid w:val="00D55F5C"/>
    <w:rsid w:val="00D56E1A"/>
    <w:rsid w:val="00D604EB"/>
    <w:rsid w:val="00D60781"/>
    <w:rsid w:val="00D60E3E"/>
    <w:rsid w:val="00D61887"/>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23B"/>
    <w:rsid w:val="00D81DCA"/>
    <w:rsid w:val="00D83036"/>
    <w:rsid w:val="00D84040"/>
    <w:rsid w:val="00D85D3F"/>
    <w:rsid w:val="00D86199"/>
    <w:rsid w:val="00D86EDD"/>
    <w:rsid w:val="00D91CDC"/>
    <w:rsid w:val="00D92831"/>
    <w:rsid w:val="00D929DF"/>
    <w:rsid w:val="00D93AF2"/>
    <w:rsid w:val="00D943EF"/>
    <w:rsid w:val="00D962B4"/>
    <w:rsid w:val="00D96F71"/>
    <w:rsid w:val="00DA295F"/>
    <w:rsid w:val="00DA4960"/>
    <w:rsid w:val="00DA55AE"/>
    <w:rsid w:val="00DA6871"/>
    <w:rsid w:val="00DB1B5A"/>
    <w:rsid w:val="00DB1FF4"/>
    <w:rsid w:val="00DB282E"/>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C7D"/>
    <w:rsid w:val="00DC3DBE"/>
    <w:rsid w:val="00DC482A"/>
    <w:rsid w:val="00DC75C7"/>
    <w:rsid w:val="00DC782A"/>
    <w:rsid w:val="00DD0460"/>
    <w:rsid w:val="00DD06A7"/>
    <w:rsid w:val="00DD0947"/>
    <w:rsid w:val="00DD3637"/>
    <w:rsid w:val="00DD549E"/>
    <w:rsid w:val="00DD641C"/>
    <w:rsid w:val="00DD7D71"/>
    <w:rsid w:val="00DE2D2D"/>
    <w:rsid w:val="00DE51C1"/>
    <w:rsid w:val="00DF0944"/>
    <w:rsid w:val="00DF25AA"/>
    <w:rsid w:val="00DF7691"/>
    <w:rsid w:val="00DF7BCB"/>
    <w:rsid w:val="00E00F24"/>
    <w:rsid w:val="00E03FDE"/>
    <w:rsid w:val="00E042D7"/>
    <w:rsid w:val="00E050FF"/>
    <w:rsid w:val="00E05446"/>
    <w:rsid w:val="00E06BD9"/>
    <w:rsid w:val="00E06DF3"/>
    <w:rsid w:val="00E070E1"/>
    <w:rsid w:val="00E1088D"/>
    <w:rsid w:val="00E11578"/>
    <w:rsid w:val="00E12643"/>
    <w:rsid w:val="00E13072"/>
    <w:rsid w:val="00E13518"/>
    <w:rsid w:val="00E149CA"/>
    <w:rsid w:val="00E15D46"/>
    <w:rsid w:val="00E15FA6"/>
    <w:rsid w:val="00E16DEF"/>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235D"/>
    <w:rsid w:val="00E32730"/>
    <w:rsid w:val="00E33FB3"/>
    <w:rsid w:val="00E35737"/>
    <w:rsid w:val="00E36EFA"/>
    <w:rsid w:val="00E42DB0"/>
    <w:rsid w:val="00E4338D"/>
    <w:rsid w:val="00E50D70"/>
    <w:rsid w:val="00E52A7D"/>
    <w:rsid w:val="00E53DAC"/>
    <w:rsid w:val="00E54302"/>
    <w:rsid w:val="00E550E8"/>
    <w:rsid w:val="00E605F2"/>
    <w:rsid w:val="00E6165C"/>
    <w:rsid w:val="00E61A14"/>
    <w:rsid w:val="00E6269F"/>
    <w:rsid w:val="00E628AD"/>
    <w:rsid w:val="00E63E70"/>
    <w:rsid w:val="00E64238"/>
    <w:rsid w:val="00E64522"/>
    <w:rsid w:val="00E65596"/>
    <w:rsid w:val="00E65689"/>
    <w:rsid w:val="00E66B6C"/>
    <w:rsid w:val="00E67A76"/>
    <w:rsid w:val="00E70557"/>
    <w:rsid w:val="00E70967"/>
    <w:rsid w:val="00E70BD2"/>
    <w:rsid w:val="00E70F94"/>
    <w:rsid w:val="00E7141B"/>
    <w:rsid w:val="00E71641"/>
    <w:rsid w:val="00E71F93"/>
    <w:rsid w:val="00E720B2"/>
    <w:rsid w:val="00E721AF"/>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B5E"/>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5E4A"/>
    <w:rsid w:val="00EB61F1"/>
    <w:rsid w:val="00EB79DE"/>
    <w:rsid w:val="00EC0834"/>
    <w:rsid w:val="00EC1EC5"/>
    <w:rsid w:val="00EC24A8"/>
    <w:rsid w:val="00EC2D77"/>
    <w:rsid w:val="00EC3B88"/>
    <w:rsid w:val="00EC67F5"/>
    <w:rsid w:val="00EC6899"/>
    <w:rsid w:val="00EC7EFD"/>
    <w:rsid w:val="00ED006F"/>
    <w:rsid w:val="00ED08BD"/>
    <w:rsid w:val="00ED3225"/>
    <w:rsid w:val="00ED3C1D"/>
    <w:rsid w:val="00ED4313"/>
    <w:rsid w:val="00ED657E"/>
    <w:rsid w:val="00ED716F"/>
    <w:rsid w:val="00EE12A1"/>
    <w:rsid w:val="00EE1626"/>
    <w:rsid w:val="00EE4C35"/>
    <w:rsid w:val="00EE5922"/>
    <w:rsid w:val="00EE631E"/>
    <w:rsid w:val="00EE6727"/>
    <w:rsid w:val="00EE7593"/>
    <w:rsid w:val="00EF10D5"/>
    <w:rsid w:val="00EF1D7E"/>
    <w:rsid w:val="00EF5036"/>
    <w:rsid w:val="00EF5CB3"/>
    <w:rsid w:val="00EF6DE3"/>
    <w:rsid w:val="00EF7CA4"/>
    <w:rsid w:val="00F009EA"/>
    <w:rsid w:val="00F00AE8"/>
    <w:rsid w:val="00F01402"/>
    <w:rsid w:val="00F01A56"/>
    <w:rsid w:val="00F01C4A"/>
    <w:rsid w:val="00F020A2"/>
    <w:rsid w:val="00F04636"/>
    <w:rsid w:val="00F07D11"/>
    <w:rsid w:val="00F108DC"/>
    <w:rsid w:val="00F12D03"/>
    <w:rsid w:val="00F1395F"/>
    <w:rsid w:val="00F14759"/>
    <w:rsid w:val="00F16EE8"/>
    <w:rsid w:val="00F174D4"/>
    <w:rsid w:val="00F2033D"/>
    <w:rsid w:val="00F21098"/>
    <w:rsid w:val="00F2134F"/>
    <w:rsid w:val="00F21916"/>
    <w:rsid w:val="00F21E0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DC"/>
    <w:rsid w:val="00F535D3"/>
    <w:rsid w:val="00F54610"/>
    <w:rsid w:val="00F55F64"/>
    <w:rsid w:val="00F56D3E"/>
    <w:rsid w:val="00F60066"/>
    <w:rsid w:val="00F609EA"/>
    <w:rsid w:val="00F62B72"/>
    <w:rsid w:val="00F63A00"/>
    <w:rsid w:val="00F63EAA"/>
    <w:rsid w:val="00F657C8"/>
    <w:rsid w:val="00F6671D"/>
    <w:rsid w:val="00F6715D"/>
    <w:rsid w:val="00F677F4"/>
    <w:rsid w:val="00F704CD"/>
    <w:rsid w:val="00F70B2A"/>
    <w:rsid w:val="00F711A5"/>
    <w:rsid w:val="00F7251B"/>
    <w:rsid w:val="00F80043"/>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214"/>
    <w:rsid w:val="00F955F0"/>
    <w:rsid w:val="00F96578"/>
    <w:rsid w:val="00F9676E"/>
    <w:rsid w:val="00FA0419"/>
    <w:rsid w:val="00FA0A79"/>
    <w:rsid w:val="00FA0DD6"/>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B1"/>
    <w:rsid w:val="00FC2ED8"/>
    <w:rsid w:val="00FD2240"/>
    <w:rsid w:val="00FD2539"/>
    <w:rsid w:val="00FD5270"/>
    <w:rsid w:val="00FD6260"/>
    <w:rsid w:val="00FD64FC"/>
    <w:rsid w:val="00FD6DBF"/>
    <w:rsid w:val="00FD75EA"/>
    <w:rsid w:val="00FE1B9D"/>
    <w:rsid w:val="00FE1EBD"/>
    <w:rsid w:val="00FE2394"/>
    <w:rsid w:val="00FE28DB"/>
    <w:rsid w:val="00FE4A1D"/>
    <w:rsid w:val="00FE539B"/>
    <w:rsid w:val="00FE5718"/>
    <w:rsid w:val="00FE625A"/>
    <w:rsid w:val="00FF0F62"/>
    <w:rsid w:val="00FF224B"/>
    <w:rsid w:val="00FF271E"/>
    <w:rsid w:val="00FF2D9F"/>
    <w:rsid w:val="00FF51A8"/>
    <w:rsid w:val="00FF539B"/>
    <w:rsid w:val="00FF5BFA"/>
    <w:rsid w:val="00FF6C3E"/>
    <w:rsid w:val="00FF708B"/>
    <w:rsid w:val="00FF7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086A2F0-C175-4354-B191-287A5DC74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
    <w:name w:val="heading 1"/>
    <w:basedOn w:val="a1"/>
    <w:next w:val="a2"/>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numPr>
        <w:ilvl w:val="1"/>
        <w:numId w:val="1"/>
      </w:numPr>
      <w:spacing w:before="240" w:after="60"/>
      <w:outlineLvl w:val="1"/>
    </w:pPr>
    <w:rPr>
      <w:rFonts w:ascii="Arial" w:eastAsia="MS Mincho" w:hAnsi="Arial" w:cs="Arial"/>
      <w:b/>
      <w:bCs/>
      <w:iCs/>
      <w:szCs w:val="28"/>
      <w:lang w:eastAsia="zh-CN"/>
    </w:rPr>
  </w:style>
  <w:style w:type="paragraph" w:styleId="31">
    <w:name w:val="heading 3"/>
    <w:basedOn w:val="a1"/>
    <w:next w:val="a1"/>
    <w:qFormat/>
    <w:rsid w:val="00A74D38"/>
    <w:pPr>
      <w:keepNext/>
      <w:numPr>
        <w:ilvl w:val="2"/>
        <w:numId w:val="1"/>
      </w:numPr>
      <w:spacing w:before="240" w:after="60"/>
      <w:outlineLvl w:val="2"/>
    </w:pPr>
    <w:rPr>
      <w:rFonts w:ascii="Arial" w:eastAsia="MS Mincho" w:hAnsi="Arial" w:cs="Arial"/>
      <w:b/>
      <w:bCs/>
      <w:sz w:val="26"/>
      <w:szCs w:val="26"/>
    </w:rPr>
  </w:style>
  <w:style w:type="paragraph" w:styleId="41">
    <w:name w:val="heading 4"/>
    <w:aliases w:val="h4,H4,H41,h41,H42,h42,H43,h43,H411,h411,H421,h421,H44,h44,H412,h412,H422,h422,H431,h431,H45,h45,H413,h413,H423,h423,H432,h432,H46,h46,H47,h47,Memo Heading 4,heading 4,Memo Heading 5,Heading,4,Memo,5,3,no,break,4H,Head4,41,42,43,411,421,44,412"/>
    <w:basedOn w:val="a1"/>
    <w:next w:val="a1"/>
    <w:qFormat/>
    <w:pPr>
      <w:keepNext/>
      <w:numPr>
        <w:ilvl w:val="3"/>
        <w:numId w:val="1"/>
      </w:numPr>
      <w:spacing w:before="240" w:after="60"/>
      <w:outlineLvl w:val="3"/>
    </w:pPr>
    <w:rPr>
      <w:rFonts w:eastAsia="MS Mincho"/>
      <w:b/>
      <w:bCs/>
      <w:sz w:val="28"/>
      <w:szCs w:val="28"/>
    </w:rPr>
  </w:style>
  <w:style w:type="paragraph" w:styleId="51">
    <w:name w:val="heading 5"/>
    <w:aliases w:val="h5,Heading5"/>
    <w:basedOn w:val="a1"/>
    <w:next w:val="a1"/>
    <w:link w:val="52"/>
    <w:unhideWhenUsed/>
    <w:qFormat/>
    <w:pPr>
      <w:keepNext/>
      <w:keepLines/>
      <w:spacing w:before="280" w:after="290" w:line="376" w:lineRule="auto"/>
      <w:outlineLvl w:val="4"/>
    </w:pPr>
    <w:rPr>
      <w:b/>
      <w:bCs/>
      <w:sz w:val="28"/>
      <w:szCs w:val="28"/>
    </w:rPr>
  </w:style>
  <w:style w:type="paragraph" w:styleId="6">
    <w:name w:val="heading 6"/>
    <w:basedOn w:val="H6"/>
    <w:next w:val="a1"/>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1"/>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1"/>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1"/>
    <w:link w:val="90"/>
    <w:qFormat/>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8"/>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
    <w:basedOn w:val="a1"/>
    <w:next w:val="a1"/>
    <w:link w:val="aa"/>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uiPriority w:val="99"/>
    <w:qFormat/>
    <w:rPr>
      <w:lang w:val="en-GB" w:eastAsia="en-US" w:bidi="ar-SA"/>
    </w:rPr>
  </w:style>
  <w:style w:type="paragraph" w:styleId="21">
    <w:name w:val="List 2"/>
    <w:basedOn w:val="ab"/>
    <w:pPr>
      <w:numPr>
        <w:numId w:val="2"/>
      </w:numPr>
      <w:spacing w:before="180"/>
    </w:pPr>
    <w:rPr>
      <w:rFonts w:ascii="Arial" w:hAnsi="Arial"/>
      <w:sz w:val="22"/>
      <w:szCs w:val="20"/>
    </w:rPr>
  </w:style>
  <w:style w:type="paragraph" w:styleId="ab">
    <w:name w:val="List"/>
    <w:basedOn w:val="a1"/>
    <w:pPr>
      <w:ind w:left="283" w:hanging="283"/>
    </w:pPr>
  </w:style>
  <w:style w:type="table" w:styleId="ac">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Pr>
      <w:sz w:val="21"/>
      <w:szCs w:val="21"/>
    </w:rPr>
  </w:style>
  <w:style w:type="paragraph" w:styleId="ae">
    <w:name w:val="annotation text"/>
    <w:basedOn w:val="a1"/>
    <w:link w:val="af"/>
    <w:qFormat/>
  </w:style>
  <w:style w:type="paragraph" w:styleId="af0">
    <w:name w:val="annotation subject"/>
    <w:basedOn w:val="ae"/>
    <w:next w:val="ae"/>
    <w:semiHidden/>
    <w:rPr>
      <w:b/>
      <w:bCs/>
    </w:rPr>
  </w:style>
  <w:style w:type="paragraph" w:styleId="af1">
    <w:name w:val="Balloon Text"/>
    <w:basedOn w:val="a1"/>
    <w:semiHidden/>
    <w:rPr>
      <w:sz w:val="18"/>
      <w:szCs w:val="18"/>
    </w:rPr>
  </w:style>
  <w:style w:type="paragraph" w:styleId="af2">
    <w:name w:val="footer"/>
    <w:basedOn w:val="a1"/>
    <w:pPr>
      <w:tabs>
        <w:tab w:val="center" w:pos="4153"/>
        <w:tab w:val="right" w:pos="8306"/>
      </w:tabs>
      <w:snapToGrid w:val="0"/>
    </w:pPr>
    <w:rPr>
      <w:sz w:val="18"/>
      <w:szCs w:val="18"/>
    </w:rPr>
  </w:style>
  <w:style w:type="paragraph" w:styleId="af3">
    <w:name w:val="Document Map"/>
    <w:basedOn w:val="a1"/>
    <w:link w:val="af4"/>
    <w:pPr>
      <w:shd w:val="clear" w:color="auto" w:fill="000080"/>
    </w:pPr>
  </w:style>
  <w:style w:type="character" w:styleId="af5">
    <w:name w:val="page number"/>
    <w:basedOn w:val="a3"/>
  </w:style>
  <w:style w:type="paragraph" w:styleId="af6">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1"/>
    <w:link w:val="af7"/>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1"/>
    <w:link w:val="CommentsChar"/>
    <w:qFormat/>
    <w:pPr>
      <w:spacing w:before="40"/>
    </w:pPr>
    <w:rPr>
      <w:rFonts w:ascii="Arial" w:eastAsia="MS Mincho" w:hAnsi="Arial"/>
      <w:i/>
      <w:noProof/>
      <w:sz w:val="18"/>
    </w:rPr>
  </w:style>
  <w:style w:type="table" w:styleId="32">
    <w:name w:val="Table Classic 3"/>
    <w:basedOn w:val="a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1"/>
    <w:uiPriority w:val="99"/>
    <w:unhideWhenUsed/>
    <w:pPr>
      <w:spacing w:before="100" w:beforeAutospacing="1" w:after="100" w:afterAutospacing="1"/>
    </w:pPr>
    <w:rPr>
      <w:sz w:val="24"/>
      <w:lang w:eastAsia="zh-CN"/>
    </w:rPr>
  </w:style>
  <w:style w:type="character" w:styleId="af9">
    <w:name w:val="Hyperlink"/>
    <w:basedOn w:val="a3"/>
    <w:uiPriority w:val="99"/>
    <w:unhideWhenUsed/>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Pr>
      <w:rFonts w:eastAsia="MS Mincho"/>
      <w:szCs w:val="24"/>
      <w:lang w:eastAsia="en-US"/>
    </w:rPr>
  </w:style>
  <w:style w:type="character" w:customStyle="1" w:styleId="af7">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6"/>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Pr>
      <w:rFonts w:eastAsia="MS Mincho" w:cs="Times New Roman"/>
      <w:sz w:val="24"/>
      <w:szCs w:val="24"/>
      <w:lang w:eastAsia="en-US"/>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a">
    <w:name w:val="footnote text"/>
    <w:basedOn w:val="a1"/>
    <w:link w:val="afb"/>
    <w:rPr>
      <w:szCs w:val="20"/>
    </w:rPr>
  </w:style>
  <w:style w:type="character" w:customStyle="1" w:styleId="afb">
    <w:name w:val="脚注文本 字符"/>
    <w:basedOn w:val="a3"/>
    <w:link w:val="afa"/>
    <w:rPr>
      <w:rFonts w:eastAsia="Times New Roman"/>
      <w:lang w:eastAsia="en-US"/>
    </w:rPr>
  </w:style>
  <w:style w:type="character" w:styleId="afc">
    <w:name w:val="footnote reference"/>
    <w:basedOn w:val="a3"/>
    <w:rPr>
      <w:vertAlign w:val="superscript"/>
    </w:rPr>
  </w:style>
  <w:style w:type="paragraph" w:styleId="afd">
    <w:name w:val="endnote text"/>
    <w:basedOn w:val="a1"/>
    <w:link w:val="afe"/>
    <w:rPr>
      <w:szCs w:val="20"/>
    </w:rPr>
  </w:style>
  <w:style w:type="character" w:customStyle="1" w:styleId="afe">
    <w:name w:val="尾注文本 字符"/>
    <w:basedOn w:val="a3"/>
    <w:link w:val="afd"/>
    <w:rPr>
      <w:rFonts w:eastAsia="Times New Roman"/>
      <w:lang w:eastAsia="en-US"/>
    </w:rPr>
  </w:style>
  <w:style w:type="character" w:styleId="aff">
    <w:name w:val="endnote reference"/>
    <w:basedOn w:val="a3"/>
    <w:rPr>
      <w:vertAlign w:val="superscript"/>
    </w:rPr>
  </w:style>
  <w:style w:type="character" w:customStyle="1" w:styleId="apple-converted-space">
    <w:name w:val="apple-converted-space"/>
    <w:basedOn w:val="a3"/>
  </w:style>
  <w:style w:type="paragraph" w:styleId="aff0">
    <w:name w:val="Revision"/>
    <w:hidden/>
    <w:uiPriority w:val="99"/>
    <w:semiHidden/>
    <w:rPr>
      <w:rFonts w:eastAsia="Times New Roman"/>
      <w:szCs w:val="24"/>
      <w:lang w:eastAsia="en-US"/>
    </w:rPr>
  </w:style>
  <w:style w:type="paragraph" w:customStyle="1" w:styleId="TF">
    <w:name w:val="TF"/>
    <w:aliases w:val="left"/>
    <w:basedOn w:val="a1"/>
    <w:link w:val="TFChar"/>
    <w:qFormat/>
    <w:pPr>
      <w:keepLines/>
      <w:spacing w:after="240"/>
      <w:jc w:val="center"/>
    </w:pPr>
    <w:rPr>
      <w:rFonts w:ascii="Arial" w:eastAsia="MS Mincho" w:hAnsi="Arial"/>
      <w:b/>
      <w:szCs w:val="20"/>
      <w:lang w:val="en-GB"/>
    </w:rPr>
  </w:style>
  <w:style w:type="character" w:customStyle="1" w:styleId="TFChar">
    <w:name w:val="TF Char"/>
    <w:basedOn w:val="a3"/>
    <w:link w:val="TF"/>
    <w:qFormat/>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rPr>
      <w:rFonts w:ascii="Arial" w:eastAsia="MS Mincho" w:hAnsi="Arial"/>
      <w:b/>
      <w:szCs w:val="24"/>
      <w:lang w:eastAsia="en-US"/>
    </w:rPr>
  </w:style>
  <w:style w:type="paragraph" w:customStyle="1" w:styleId="NO">
    <w:name w:val="NO"/>
    <w:basedOn w:val="a1"/>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b"/>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3">
    <w:name w:val="List 3"/>
    <w:basedOn w:val="a1"/>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1"/>
    <w:pPr>
      <w:ind w:leftChars="600" w:left="100" w:hangingChars="200" w:hanging="200"/>
      <w:contextualSpacing/>
    </w:pPr>
  </w:style>
  <w:style w:type="paragraph" w:customStyle="1" w:styleId="B5">
    <w:name w:val="B5"/>
    <w:basedOn w:val="53"/>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3">
    <w:name w:val="List 5"/>
    <w:basedOn w:val="a1"/>
    <w:pPr>
      <w:ind w:leftChars="800" w:left="100" w:hangingChars="200" w:hanging="200"/>
      <w:contextualSpacing/>
    </w:pPr>
  </w:style>
  <w:style w:type="paragraph" w:customStyle="1" w:styleId="Guidance">
    <w:name w:val="Guidance"/>
    <w:basedOn w:val="a1"/>
    <w:pPr>
      <w:spacing w:after="180"/>
    </w:pPr>
    <w:rPr>
      <w:rFonts w:eastAsia="Malgun Gothic"/>
      <w:i/>
      <w:color w:val="0000FF"/>
      <w:szCs w:val="20"/>
      <w:lang w:val="en-GB"/>
    </w:rPr>
  </w:style>
  <w:style w:type="character" w:customStyle="1" w:styleId="af">
    <w:name w:val="批注文字 字符"/>
    <w:link w:val="ae"/>
    <w:qFormat/>
    <w:rPr>
      <w:rFonts w:eastAsia="Times New Roman"/>
      <w:szCs w:val="24"/>
      <w:lang w:eastAsia="en-US"/>
    </w:rPr>
  </w:style>
  <w:style w:type="paragraph" w:customStyle="1" w:styleId="textintend1">
    <w:name w:val="text intend 1"/>
    <w:basedOn w:val="a1"/>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1"/>
    <w:next w:val="a1"/>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2">
    <w:name w:val="标题 5 字符"/>
    <w:aliases w:val="h5 字符,Heading5 字符"/>
    <w:basedOn w:val="a3"/>
    <w:link w:val="51"/>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1"/>
    <w:next w:val="a1"/>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1"/>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Malgun Gothic" w:hAnsi="Arial"/>
      <w:sz w:val="18"/>
      <w:szCs w:val="20"/>
      <w:lang w:val="en-GB"/>
    </w:rPr>
  </w:style>
  <w:style w:type="paragraph" w:customStyle="1" w:styleId="TH">
    <w:name w:val="TH"/>
    <w:basedOn w:val="a1"/>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3"/>
    <w:link w:val="1"/>
    <w:rPr>
      <w:rFonts w:ascii="Arial" w:hAnsi="Arial" w:cs="Arial"/>
      <w:b/>
      <w:bCs/>
      <w:kern w:val="32"/>
      <w:sz w:val="28"/>
      <w:szCs w:val="32"/>
    </w:rPr>
  </w:style>
  <w:style w:type="character" w:customStyle="1" w:styleId="23">
    <w:name w:val="标题 2 字符"/>
    <w:basedOn w:val="a3"/>
    <w:link w:val="22"/>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3"/>
    <w:link w:val="6"/>
    <w:rPr>
      <w:rFonts w:ascii="inherit" w:hAnsi="inherit"/>
      <w:szCs w:val="28"/>
      <w:lang w:val="x-none" w:eastAsia="en-US"/>
    </w:rPr>
  </w:style>
  <w:style w:type="character" w:customStyle="1" w:styleId="70">
    <w:name w:val="标题 7 字符"/>
    <w:basedOn w:val="a3"/>
    <w:link w:val="7"/>
    <w:rPr>
      <w:rFonts w:ascii="inherit" w:hAnsi="inherit"/>
      <w:szCs w:val="28"/>
      <w:lang w:val="x-none" w:eastAsia="en-US"/>
    </w:rPr>
  </w:style>
  <w:style w:type="character" w:customStyle="1" w:styleId="80">
    <w:name w:val="标题 8 字符"/>
    <w:basedOn w:val="a3"/>
    <w:link w:val="8"/>
    <w:rPr>
      <w:rFonts w:ascii="inherit" w:hAnsi="inherit" w:cs="Calibri Light"/>
      <w:sz w:val="36"/>
      <w:lang w:val="en-GB" w:eastAsia="en-US"/>
    </w:rPr>
  </w:style>
  <w:style w:type="character" w:customStyle="1" w:styleId="90">
    <w:name w:val="标题 9 字符"/>
    <w:basedOn w:val="a3"/>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1"/>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1"/>
    <w:next w:val="Doc-text2"/>
    <w:qFormat/>
    <w:pPr>
      <w:tabs>
        <w:tab w:val="left" w:pos="1622"/>
      </w:tabs>
      <w:ind w:left="1622" w:hanging="363"/>
    </w:pPr>
    <w:rPr>
      <w:rFonts w:ascii="Arial" w:eastAsia="MS Mincho" w:hAnsi="Arial"/>
      <w:i/>
      <w:lang w:val="en-GB" w:eastAsia="en-GB"/>
    </w:rPr>
  </w:style>
  <w:style w:type="character" w:customStyle="1" w:styleId="af4">
    <w:name w:val="文档结构图 字符"/>
    <w:link w:val="af3"/>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1"/>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1"/>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1"/>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3"/>
    <w:rPr>
      <w:rFonts w:ascii="TimesNewRomanPSMT" w:eastAsia="TimesNewRomanPSMT" w:hint="eastAsia"/>
      <w:color w:val="000000"/>
      <w:sz w:val="20"/>
      <w:szCs w:val="20"/>
    </w:rPr>
  </w:style>
  <w:style w:type="character" w:styleId="aff1">
    <w:name w:val="Strong"/>
    <w:basedOn w:val="a3"/>
    <w:uiPriority w:val="22"/>
    <w:qFormat/>
    <w:rsid w:val="009839D1"/>
    <w:rPr>
      <w:b/>
      <w:bCs/>
    </w:rPr>
  </w:style>
  <w:style w:type="paragraph" w:styleId="aff2">
    <w:name w:val="No Spacing"/>
    <w:aliases w:val="동현일반"/>
    <w:basedOn w:val="a1"/>
    <w:link w:val="aff3"/>
    <w:uiPriority w:val="1"/>
    <w:rsid w:val="004D139E"/>
    <w:pPr>
      <w:spacing w:before="120" w:after="120"/>
      <w:jc w:val="both"/>
    </w:pPr>
    <w:rPr>
      <w:rFonts w:ascii="Arial" w:eastAsia="나눔바른고딕" w:hAnsi="Arial" w:cstheme="minorBidi"/>
      <w:szCs w:val="20"/>
      <w:lang w:bidi="en-US"/>
    </w:rPr>
  </w:style>
  <w:style w:type="character" w:customStyle="1" w:styleId="aff3">
    <w:name w:val="无间隔 字符"/>
    <w:aliases w:val="동현일반 字符"/>
    <w:basedOn w:val="a3"/>
    <w:link w:val="aff2"/>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1"/>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0">
    <w:name w:val="List Number 4"/>
    <w:basedOn w:val="a1"/>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styleId="aff4">
    <w:name w:val="Bibliography"/>
    <w:basedOn w:val="a1"/>
    <w:next w:val="a1"/>
    <w:uiPriority w:val="37"/>
    <w:semiHidden/>
    <w:unhideWhenUsed/>
    <w:rsid w:val="00680CB9"/>
  </w:style>
  <w:style w:type="paragraph" w:styleId="aff5">
    <w:name w:val="Block Text"/>
    <w:basedOn w:val="a1"/>
    <w:semiHidden/>
    <w:unhideWhenUsed/>
    <w:rsid w:val="00680CB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1"/>
    <w:link w:val="25"/>
    <w:semiHidden/>
    <w:unhideWhenUsed/>
    <w:rsid w:val="00680CB9"/>
    <w:pPr>
      <w:spacing w:after="120" w:line="480" w:lineRule="auto"/>
    </w:pPr>
  </w:style>
  <w:style w:type="character" w:customStyle="1" w:styleId="25">
    <w:name w:val="正文文本 2 字符"/>
    <w:basedOn w:val="a3"/>
    <w:link w:val="24"/>
    <w:semiHidden/>
    <w:rsid w:val="00680CB9"/>
    <w:rPr>
      <w:rFonts w:eastAsia="Times New Roman"/>
      <w:szCs w:val="24"/>
      <w:lang w:eastAsia="en-US"/>
    </w:rPr>
  </w:style>
  <w:style w:type="paragraph" w:styleId="34">
    <w:name w:val="Body Text 3"/>
    <w:basedOn w:val="a1"/>
    <w:link w:val="35"/>
    <w:semiHidden/>
    <w:unhideWhenUsed/>
    <w:rsid w:val="00680CB9"/>
    <w:pPr>
      <w:spacing w:after="120"/>
    </w:pPr>
    <w:rPr>
      <w:sz w:val="16"/>
      <w:szCs w:val="16"/>
    </w:rPr>
  </w:style>
  <w:style w:type="character" w:customStyle="1" w:styleId="35">
    <w:name w:val="正文文本 3 字符"/>
    <w:basedOn w:val="a3"/>
    <w:link w:val="34"/>
    <w:semiHidden/>
    <w:rsid w:val="00680CB9"/>
    <w:rPr>
      <w:rFonts w:eastAsia="Times New Roman"/>
      <w:sz w:val="16"/>
      <w:szCs w:val="16"/>
      <w:lang w:eastAsia="en-US"/>
    </w:rPr>
  </w:style>
  <w:style w:type="paragraph" w:styleId="aff6">
    <w:name w:val="Body Text First Indent"/>
    <w:basedOn w:val="a2"/>
    <w:link w:val="aff7"/>
    <w:rsid w:val="00680CB9"/>
    <w:pPr>
      <w:spacing w:after="0"/>
      <w:ind w:firstLine="360"/>
      <w:jc w:val="left"/>
    </w:pPr>
    <w:rPr>
      <w:rFonts w:eastAsia="Times New Roman"/>
    </w:rPr>
  </w:style>
  <w:style w:type="character" w:customStyle="1" w:styleId="aff7">
    <w:name w:val="正文文本首行缩进 字符"/>
    <w:basedOn w:val="a6"/>
    <w:link w:val="aff6"/>
    <w:rsid w:val="00680CB9"/>
    <w:rPr>
      <w:rFonts w:eastAsia="Times New Roman"/>
      <w:szCs w:val="24"/>
      <w:lang w:eastAsia="en-US"/>
    </w:rPr>
  </w:style>
  <w:style w:type="paragraph" w:styleId="aff8">
    <w:name w:val="Body Text Indent"/>
    <w:basedOn w:val="a1"/>
    <w:link w:val="aff9"/>
    <w:semiHidden/>
    <w:unhideWhenUsed/>
    <w:rsid w:val="00680CB9"/>
    <w:pPr>
      <w:spacing w:after="120"/>
      <w:ind w:left="283"/>
    </w:pPr>
  </w:style>
  <w:style w:type="character" w:customStyle="1" w:styleId="aff9">
    <w:name w:val="正文文本缩进 字符"/>
    <w:basedOn w:val="a3"/>
    <w:link w:val="aff8"/>
    <w:semiHidden/>
    <w:rsid w:val="00680CB9"/>
    <w:rPr>
      <w:rFonts w:eastAsia="Times New Roman"/>
      <w:szCs w:val="24"/>
      <w:lang w:eastAsia="en-US"/>
    </w:rPr>
  </w:style>
  <w:style w:type="paragraph" w:styleId="26">
    <w:name w:val="Body Text First Indent 2"/>
    <w:basedOn w:val="aff8"/>
    <w:link w:val="27"/>
    <w:semiHidden/>
    <w:unhideWhenUsed/>
    <w:rsid w:val="00680CB9"/>
    <w:pPr>
      <w:spacing w:after="0"/>
      <w:ind w:left="360" w:firstLine="360"/>
    </w:pPr>
  </w:style>
  <w:style w:type="character" w:customStyle="1" w:styleId="27">
    <w:name w:val="正文文本首行缩进 2 字符"/>
    <w:basedOn w:val="aff9"/>
    <w:link w:val="26"/>
    <w:semiHidden/>
    <w:rsid w:val="00680CB9"/>
    <w:rPr>
      <w:rFonts w:eastAsia="Times New Roman"/>
      <w:szCs w:val="24"/>
      <w:lang w:eastAsia="en-US"/>
    </w:rPr>
  </w:style>
  <w:style w:type="paragraph" w:styleId="28">
    <w:name w:val="Body Text Indent 2"/>
    <w:basedOn w:val="a1"/>
    <w:link w:val="29"/>
    <w:semiHidden/>
    <w:unhideWhenUsed/>
    <w:rsid w:val="00680CB9"/>
    <w:pPr>
      <w:spacing w:after="120" w:line="480" w:lineRule="auto"/>
      <w:ind w:left="283"/>
    </w:pPr>
  </w:style>
  <w:style w:type="character" w:customStyle="1" w:styleId="29">
    <w:name w:val="正文文本缩进 2 字符"/>
    <w:basedOn w:val="a3"/>
    <w:link w:val="28"/>
    <w:semiHidden/>
    <w:rsid w:val="00680CB9"/>
    <w:rPr>
      <w:rFonts w:eastAsia="Times New Roman"/>
      <w:szCs w:val="24"/>
      <w:lang w:eastAsia="en-US"/>
    </w:rPr>
  </w:style>
  <w:style w:type="paragraph" w:styleId="36">
    <w:name w:val="Body Text Indent 3"/>
    <w:basedOn w:val="a1"/>
    <w:link w:val="37"/>
    <w:semiHidden/>
    <w:unhideWhenUsed/>
    <w:rsid w:val="00680CB9"/>
    <w:pPr>
      <w:spacing w:after="120"/>
      <w:ind w:left="283"/>
    </w:pPr>
    <w:rPr>
      <w:sz w:val="16"/>
      <w:szCs w:val="16"/>
    </w:rPr>
  </w:style>
  <w:style w:type="character" w:customStyle="1" w:styleId="37">
    <w:name w:val="正文文本缩进 3 字符"/>
    <w:basedOn w:val="a3"/>
    <w:link w:val="36"/>
    <w:semiHidden/>
    <w:rsid w:val="00680CB9"/>
    <w:rPr>
      <w:rFonts w:eastAsia="Times New Roman"/>
      <w:sz w:val="16"/>
      <w:szCs w:val="16"/>
      <w:lang w:eastAsia="en-US"/>
    </w:rPr>
  </w:style>
  <w:style w:type="paragraph" w:styleId="affa">
    <w:name w:val="Closing"/>
    <w:basedOn w:val="a1"/>
    <w:link w:val="affb"/>
    <w:semiHidden/>
    <w:unhideWhenUsed/>
    <w:rsid w:val="00680CB9"/>
    <w:pPr>
      <w:ind w:left="4252"/>
    </w:pPr>
  </w:style>
  <w:style w:type="character" w:customStyle="1" w:styleId="affb">
    <w:name w:val="结束语 字符"/>
    <w:basedOn w:val="a3"/>
    <w:link w:val="affa"/>
    <w:semiHidden/>
    <w:rsid w:val="00680CB9"/>
    <w:rPr>
      <w:rFonts w:eastAsia="Times New Roman"/>
      <w:szCs w:val="24"/>
      <w:lang w:eastAsia="en-US"/>
    </w:rPr>
  </w:style>
  <w:style w:type="paragraph" w:styleId="affc">
    <w:name w:val="Date"/>
    <w:basedOn w:val="a1"/>
    <w:next w:val="a1"/>
    <w:link w:val="affd"/>
    <w:rsid w:val="00680CB9"/>
  </w:style>
  <w:style w:type="character" w:customStyle="1" w:styleId="affd">
    <w:name w:val="日期 字符"/>
    <w:basedOn w:val="a3"/>
    <w:link w:val="affc"/>
    <w:rsid w:val="00680CB9"/>
    <w:rPr>
      <w:rFonts w:eastAsia="Times New Roman"/>
      <w:szCs w:val="24"/>
      <w:lang w:eastAsia="en-US"/>
    </w:rPr>
  </w:style>
  <w:style w:type="paragraph" w:styleId="affe">
    <w:name w:val="E-mail Signature"/>
    <w:basedOn w:val="a1"/>
    <w:link w:val="afff"/>
    <w:semiHidden/>
    <w:unhideWhenUsed/>
    <w:rsid w:val="00680CB9"/>
  </w:style>
  <w:style w:type="character" w:customStyle="1" w:styleId="afff">
    <w:name w:val="电子邮件签名 字符"/>
    <w:basedOn w:val="a3"/>
    <w:link w:val="affe"/>
    <w:semiHidden/>
    <w:rsid w:val="00680CB9"/>
    <w:rPr>
      <w:rFonts w:eastAsia="Times New Roman"/>
      <w:szCs w:val="24"/>
      <w:lang w:eastAsia="en-US"/>
    </w:rPr>
  </w:style>
  <w:style w:type="paragraph" w:styleId="afff0">
    <w:name w:val="envelope address"/>
    <w:basedOn w:val="a1"/>
    <w:semiHidden/>
    <w:unhideWhenUsed/>
    <w:rsid w:val="00680CB9"/>
    <w:pPr>
      <w:framePr w:w="7920" w:h="1980" w:hRule="exact" w:hSpace="180" w:wrap="auto" w:hAnchor="page" w:xAlign="center" w:yAlign="bottom"/>
      <w:ind w:left="2880"/>
    </w:pPr>
    <w:rPr>
      <w:rFonts w:asciiTheme="majorHAnsi" w:eastAsiaTheme="majorEastAsia" w:hAnsiTheme="majorHAnsi" w:cstheme="majorBidi"/>
      <w:sz w:val="24"/>
    </w:rPr>
  </w:style>
  <w:style w:type="paragraph" w:styleId="afff1">
    <w:name w:val="envelope return"/>
    <w:basedOn w:val="a1"/>
    <w:semiHidden/>
    <w:unhideWhenUsed/>
    <w:rsid w:val="00680CB9"/>
    <w:rPr>
      <w:rFonts w:asciiTheme="majorHAnsi" w:eastAsiaTheme="majorEastAsia" w:hAnsiTheme="majorHAnsi" w:cstheme="majorBidi"/>
      <w:szCs w:val="20"/>
    </w:rPr>
  </w:style>
  <w:style w:type="paragraph" w:styleId="HTML">
    <w:name w:val="HTML Address"/>
    <w:basedOn w:val="a1"/>
    <w:link w:val="HTML0"/>
    <w:semiHidden/>
    <w:unhideWhenUsed/>
    <w:rsid w:val="00680CB9"/>
    <w:rPr>
      <w:i/>
      <w:iCs/>
    </w:rPr>
  </w:style>
  <w:style w:type="character" w:customStyle="1" w:styleId="HTML0">
    <w:name w:val="HTML 地址 字符"/>
    <w:basedOn w:val="a3"/>
    <w:link w:val="HTML"/>
    <w:semiHidden/>
    <w:rsid w:val="00680CB9"/>
    <w:rPr>
      <w:rFonts w:eastAsia="Times New Roman"/>
      <w:i/>
      <w:iCs/>
      <w:szCs w:val="24"/>
      <w:lang w:eastAsia="en-US"/>
    </w:rPr>
  </w:style>
  <w:style w:type="paragraph" w:styleId="HTML1">
    <w:name w:val="HTML Preformatted"/>
    <w:basedOn w:val="a1"/>
    <w:link w:val="HTML2"/>
    <w:semiHidden/>
    <w:unhideWhenUsed/>
    <w:rsid w:val="00680CB9"/>
    <w:rPr>
      <w:rFonts w:ascii="Consolas" w:hAnsi="Consolas"/>
      <w:szCs w:val="20"/>
    </w:rPr>
  </w:style>
  <w:style w:type="character" w:customStyle="1" w:styleId="HTML2">
    <w:name w:val="HTML 预设格式 字符"/>
    <w:basedOn w:val="a3"/>
    <w:link w:val="HTML1"/>
    <w:semiHidden/>
    <w:rsid w:val="00680CB9"/>
    <w:rPr>
      <w:rFonts w:ascii="Consolas" w:eastAsia="Times New Roman" w:hAnsi="Consolas"/>
      <w:lang w:eastAsia="en-US"/>
    </w:rPr>
  </w:style>
  <w:style w:type="paragraph" w:styleId="11">
    <w:name w:val="index 1"/>
    <w:basedOn w:val="a1"/>
    <w:next w:val="a1"/>
    <w:semiHidden/>
    <w:unhideWhenUsed/>
    <w:rsid w:val="00680CB9"/>
    <w:pPr>
      <w:ind w:left="200" w:hanging="200"/>
    </w:pPr>
  </w:style>
  <w:style w:type="paragraph" w:styleId="2a">
    <w:name w:val="index 2"/>
    <w:basedOn w:val="a1"/>
    <w:next w:val="a1"/>
    <w:semiHidden/>
    <w:unhideWhenUsed/>
    <w:rsid w:val="00680CB9"/>
    <w:pPr>
      <w:ind w:left="400" w:hanging="200"/>
    </w:pPr>
  </w:style>
  <w:style w:type="paragraph" w:styleId="38">
    <w:name w:val="index 3"/>
    <w:basedOn w:val="a1"/>
    <w:next w:val="a1"/>
    <w:semiHidden/>
    <w:unhideWhenUsed/>
    <w:rsid w:val="00680CB9"/>
    <w:pPr>
      <w:ind w:left="600" w:hanging="200"/>
    </w:pPr>
  </w:style>
  <w:style w:type="paragraph" w:styleId="43">
    <w:name w:val="index 4"/>
    <w:basedOn w:val="a1"/>
    <w:next w:val="a1"/>
    <w:semiHidden/>
    <w:unhideWhenUsed/>
    <w:rsid w:val="00680CB9"/>
    <w:pPr>
      <w:ind w:left="800" w:hanging="200"/>
    </w:pPr>
  </w:style>
  <w:style w:type="paragraph" w:styleId="54">
    <w:name w:val="index 5"/>
    <w:basedOn w:val="a1"/>
    <w:next w:val="a1"/>
    <w:semiHidden/>
    <w:unhideWhenUsed/>
    <w:rsid w:val="00680CB9"/>
    <w:pPr>
      <w:ind w:left="1000" w:hanging="200"/>
    </w:pPr>
  </w:style>
  <w:style w:type="paragraph" w:styleId="61">
    <w:name w:val="index 6"/>
    <w:basedOn w:val="a1"/>
    <w:next w:val="a1"/>
    <w:semiHidden/>
    <w:unhideWhenUsed/>
    <w:rsid w:val="00680CB9"/>
    <w:pPr>
      <w:ind w:left="1200" w:hanging="200"/>
    </w:pPr>
  </w:style>
  <w:style w:type="paragraph" w:styleId="71">
    <w:name w:val="index 7"/>
    <w:basedOn w:val="a1"/>
    <w:next w:val="a1"/>
    <w:semiHidden/>
    <w:unhideWhenUsed/>
    <w:rsid w:val="00680CB9"/>
    <w:pPr>
      <w:ind w:left="1400" w:hanging="200"/>
    </w:pPr>
  </w:style>
  <w:style w:type="paragraph" w:styleId="82">
    <w:name w:val="index 8"/>
    <w:basedOn w:val="a1"/>
    <w:next w:val="a1"/>
    <w:semiHidden/>
    <w:unhideWhenUsed/>
    <w:rsid w:val="00680CB9"/>
    <w:pPr>
      <w:ind w:left="1600" w:hanging="200"/>
    </w:pPr>
  </w:style>
  <w:style w:type="paragraph" w:styleId="91">
    <w:name w:val="index 9"/>
    <w:basedOn w:val="a1"/>
    <w:next w:val="a1"/>
    <w:semiHidden/>
    <w:unhideWhenUsed/>
    <w:rsid w:val="00680CB9"/>
    <w:pPr>
      <w:ind w:left="1800" w:hanging="200"/>
    </w:pPr>
  </w:style>
  <w:style w:type="paragraph" w:styleId="afff2">
    <w:name w:val="index heading"/>
    <w:basedOn w:val="a1"/>
    <w:next w:val="11"/>
    <w:semiHidden/>
    <w:unhideWhenUsed/>
    <w:rsid w:val="00680CB9"/>
    <w:rPr>
      <w:rFonts w:asciiTheme="majorHAnsi" w:eastAsiaTheme="majorEastAsia" w:hAnsiTheme="majorHAnsi" w:cstheme="majorBidi"/>
      <w:b/>
      <w:bCs/>
    </w:rPr>
  </w:style>
  <w:style w:type="paragraph" w:styleId="afff3">
    <w:name w:val="Intense Quote"/>
    <w:basedOn w:val="a1"/>
    <w:next w:val="a1"/>
    <w:link w:val="afff4"/>
    <w:uiPriority w:val="30"/>
    <w:qFormat/>
    <w:rsid w:val="00680CB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4">
    <w:name w:val="明显引用 字符"/>
    <w:basedOn w:val="a3"/>
    <w:link w:val="afff3"/>
    <w:uiPriority w:val="30"/>
    <w:rsid w:val="00680CB9"/>
    <w:rPr>
      <w:rFonts w:eastAsia="Times New Roman"/>
      <w:i/>
      <w:iCs/>
      <w:color w:val="4F81BD" w:themeColor="accent1"/>
      <w:szCs w:val="24"/>
      <w:lang w:eastAsia="en-US"/>
    </w:rPr>
  </w:style>
  <w:style w:type="paragraph" w:styleId="a0">
    <w:name w:val="List Bullet"/>
    <w:basedOn w:val="a1"/>
    <w:semiHidden/>
    <w:unhideWhenUsed/>
    <w:rsid w:val="00680CB9"/>
    <w:pPr>
      <w:numPr>
        <w:numId w:val="28"/>
      </w:numPr>
      <w:contextualSpacing/>
    </w:pPr>
  </w:style>
  <w:style w:type="paragraph" w:styleId="20">
    <w:name w:val="List Bullet 2"/>
    <w:basedOn w:val="a1"/>
    <w:semiHidden/>
    <w:unhideWhenUsed/>
    <w:rsid w:val="00680CB9"/>
    <w:pPr>
      <w:numPr>
        <w:numId w:val="29"/>
      </w:numPr>
      <w:contextualSpacing/>
    </w:pPr>
  </w:style>
  <w:style w:type="paragraph" w:styleId="30">
    <w:name w:val="List Bullet 3"/>
    <w:basedOn w:val="a1"/>
    <w:semiHidden/>
    <w:unhideWhenUsed/>
    <w:rsid w:val="00680CB9"/>
    <w:pPr>
      <w:numPr>
        <w:numId w:val="30"/>
      </w:numPr>
      <w:contextualSpacing/>
    </w:pPr>
  </w:style>
  <w:style w:type="paragraph" w:styleId="4">
    <w:name w:val="List Bullet 4"/>
    <w:basedOn w:val="a1"/>
    <w:semiHidden/>
    <w:unhideWhenUsed/>
    <w:rsid w:val="00680CB9"/>
    <w:pPr>
      <w:numPr>
        <w:numId w:val="31"/>
      </w:numPr>
      <w:contextualSpacing/>
    </w:pPr>
  </w:style>
  <w:style w:type="paragraph" w:styleId="50">
    <w:name w:val="List Bullet 5"/>
    <w:basedOn w:val="a1"/>
    <w:semiHidden/>
    <w:unhideWhenUsed/>
    <w:rsid w:val="00680CB9"/>
    <w:pPr>
      <w:numPr>
        <w:numId w:val="32"/>
      </w:numPr>
      <w:contextualSpacing/>
    </w:pPr>
  </w:style>
  <w:style w:type="paragraph" w:styleId="afff5">
    <w:name w:val="List Continue"/>
    <w:basedOn w:val="a1"/>
    <w:semiHidden/>
    <w:unhideWhenUsed/>
    <w:rsid w:val="00680CB9"/>
    <w:pPr>
      <w:spacing w:after="120"/>
      <w:ind w:left="283"/>
      <w:contextualSpacing/>
    </w:pPr>
  </w:style>
  <w:style w:type="paragraph" w:styleId="2b">
    <w:name w:val="List Continue 2"/>
    <w:basedOn w:val="a1"/>
    <w:semiHidden/>
    <w:unhideWhenUsed/>
    <w:rsid w:val="00680CB9"/>
    <w:pPr>
      <w:spacing w:after="120"/>
      <w:ind w:left="566"/>
      <w:contextualSpacing/>
    </w:pPr>
  </w:style>
  <w:style w:type="paragraph" w:styleId="39">
    <w:name w:val="List Continue 3"/>
    <w:basedOn w:val="a1"/>
    <w:semiHidden/>
    <w:unhideWhenUsed/>
    <w:rsid w:val="00680CB9"/>
    <w:pPr>
      <w:spacing w:after="120"/>
      <w:ind w:left="849"/>
      <w:contextualSpacing/>
    </w:pPr>
  </w:style>
  <w:style w:type="paragraph" w:styleId="44">
    <w:name w:val="List Continue 4"/>
    <w:basedOn w:val="a1"/>
    <w:semiHidden/>
    <w:unhideWhenUsed/>
    <w:rsid w:val="00680CB9"/>
    <w:pPr>
      <w:spacing w:after="120"/>
      <w:ind w:left="1132"/>
      <w:contextualSpacing/>
    </w:pPr>
  </w:style>
  <w:style w:type="paragraph" w:styleId="55">
    <w:name w:val="List Continue 5"/>
    <w:basedOn w:val="a1"/>
    <w:semiHidden/>
    <w:unhideWhenUsed/>
    <w:rsid w:val="00680CB9"/>
    <w:pPr>
      <w:spacing w:after="120"/>
      <w:ind w:left="1415"/>
      <w:contextualSpacing/>
    </w:pPr>
  </w:style>
  <w:style w:type="paragraph" w:styleId="a">
    <w:name w:val="List Number"/>
    <w:basedOn w:val="a1"/>
    <w:rsid w:val="00680CB9"/>
    <w:pPr>
      <w:numPr>
        <w:numId w:val="33"/>
      </w:numPr>
      <w:contextualSpacing/>
    </w:pPr>
  </w:style>
  <w:style w:type="paragraph" w:styleId="2">
    <w:name w:val="List Number 2"/>
    <w:basedOn w:val="a1"/>
    <w:semiHidden/>
    <w:unhideWhenUsed/>
    <w:rsid w:val="00680CB9"/>
    <w:pPr>
      <w:numPr>
        <w:numId w:val="34"/>
      </w:numPr>
      <w:contextualSpacing/>
    </w:pPr>
  </w:style>
  <w:style w:type="paragraph" w:styleId="3">
    <w:name w:val="List Number 3"/>
    <w:basedOn w:val="a1"/>
    <w:semiHidden/>
    <w:unhideWhenUsed/>
    <w:rsid w:val="00680CB9"/>
    <w:pPr>
      <w:numPr>
        <w:numId w:val="35"/>
      </w:numPr>
      <w:contextualSpacing/>
    </w:pPr>
  </w:style>
  <w:style w:type="paragraph" w:styleId="5">
    <w:name w:val="List Number 5"/>
    <w:basedOn w:val="a1"/>
    <w:semiHidden/>
    <w:unhideWhenUsed/>
    <w:rsid w:val="00680CB9"/>
    <w:pPr>
      <w:numPr>
        <w:numId w:val="36"/>
      </w:numPr>
      <w:contextualSpacing/>
    </w:pPr>
  </w:style>
  <w:style w:type="paragraph" w:styleId="afff6">
    <w:name w:val="macro"/>
    <w:link w:val="afff7"/>
    <w:semiHidden/>
    <w:unhideWhenUsed/>
    <w:rsid w:val="00680CB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afff7">
    <w:name w:val="宏文本 字符"/>
    <w:basedOn w:val="a3"/>
    <w:link w:val="afff6"/>
    <w:semiHidden/>
    <w:rsid w:val="00680CB9"/>
    <w:rPr>
      <w:rFonts w:ascii="Consolas" w:eastAsia="Times New Roman" w:hAnsi="Consolas"/>
      <w:lang w:eastAsia="en-US"/>
    </w:rPr>
  </w:style>
  <w:style w:type="paragraph" w:styleId="afff8">
    <w:name w:val="Message Header"/>
    <w:basedOn w:val="a1"/>
    <w:link w:val="afff9"/>
    <w:semiHidden/>
    <w:unhideWhenUsed/>
    <w:rsid w:val="00680CB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afff9">
    <w:name w:val="信息标题 字符"/>
    <w:basedOn w:val="a3"/>
    <w:link w:val="afff8"/>
    <w:semiHidden/>
    <w:rsid w:val="00680CB9"/>
    <w:rPr>
      <w:rFonts w:asciiTheme="majorHAnsi" w:eastAsiaTheme="majorEastAsia" w:hAnsiTheme="majorHAnsi" w:cstheme="majorBidi"/>
      <w:sz w:val="24"/>
      <w:szCs w:val="24"/>
      <w:shd w:val="pct20" w:color="auto" w:fill="auto"/>
      <w:lang w:eastAsia="en-US"/>
    </w:rPr>
  </w:style>
  <w:style w:type="paragraph" w:styleId="afffa">
    <w:name w:val="Normal Indent"/>
    <w:basedOn w:val="a1"/>
    <w:semiHidden/>
    <w:unhideWhenUsed/>
    <w:rsid w:val="00680CB9"/>
    <w:pPr>
      <w:ind w:left="720"/>
    </w:pPr>
  </w:style>
  <w:style w:type="paragraph" w:styleId="afffb">
    <w:name w:val="Note Heading"/>
    <w:basedOn w:val="a1"/>
    <w:next w:val="a1"/>
    <w:link w:val="afffc"/>
    <w:semiHidden/>
    <w:unhideWhenUsed/>
    <w:rsid w:val="00680CB9"/>
  </w:style>
  <w:style w:type="character" w:customStyle="1" w:styleId="afffc">
    <w:name w:val="注释标题 字符"/>
    <w:basedOn w:val="a3"/>
    <w:link w:val="afffb"/>
    <w:semiHidden/>
    <w:rsid w:val="00680CB9"/>
    <w:rPr>
      <w:rFonts w:eastAsia="Times New Roman"/>
      <w:szCs w:val="24"/>
      <w:lang w:eastAsia="en-US"/>
    </w:rPr>
  </w:style>
  <w:style w:type="paragraph" w:styleId="afffd">
    <w:name w:val="Plain Text"/>
    <w:basedOn w:val="a1"/>
    <w:link w:val="afffe"/>
    <w:semiHidden/>
    <w:unhideWhenUsed/>
    <w:rsid w:val="00680CB9"/>
    <w:rPr>
      <w:rFonts w:ascii="Consolas" w:hAnsi="Consolas"/>
      <w:sz w:val="21"/>
      <w:szCs w:val="21"/>
    </w:rPr>
  </w:style>
  <w:style w:type="character" w:customStyle="1" w:styleId="afffe">
    <w:name w:val="纯文本 字符"/>
    <w:basedOn w:val="a3"/>
    <w:link w:val="afffd"/>
    <w:semiHidden/>
    <w:rsid w:val="00680CB9"/>
    <w:rPr>
      <w:rFonts w:ascii="Consolas" w:eastAsia="Times New Roman" w:hAnsi="Consolas"/>
      <w:sz w:val="21"/>
      <w:szCs w:val="21"/>
      <w:lang w:eastAsia="en-US"/>
    </w:rPr>
  </w:style>
  <w:style w:type="paragraph" w:styleId="affff">
    <w:name w:val="Quote"/>
    <w:basedOn w:val="a1"/>
    <w:next w:val="a1"/>
    <w:link w:val="affff0"/>
    <w:uiPriority w:val="29"/>
    <w:qFormat/>
    <w:rsid w:val="00680CB9"/>
    <w:pPr>
      <w:spacing w:before="200" w:after="160"/>
      <w:ind w:left="864" w:right="864"/>
      <w:jc w:val="center"/>
    </w:pPr>
    <w:rPr>
      <w:i/>
      <w:iCs/>
      <w:color w:val="404040" w:themeColor="text1" w:themeTint="BF"/>
    </w:rPr>
  </w:style>
  <w:style w:type="character" w:customStyle="1" w:styleId="affff0">
    <w:name w:val="引用 字符"/>
    <w:basedOn w:val="a3"/>
    <w:link w:val="affff"/>
    <w:uiPriority w:val="29"/>
    <w:rsid w:val="00680CB9"/>
    <w:rPr>
      <w:rFonts w:eastAsia="Times New Roman"/>
      <w:i/>
      <w:iCs/>
      <w:color w:val="404040" w:themeColor="text1" w:themeTint="BF"/>
      <w:szCs w:val="24"/>
      <w:lang w:eastAsia="en-US"/>
    </w:rPr>
  </w:style>
  <w:style w:type="paragraph" w:styleId="affff1">
    <w:name w:val="Salutation"/>
    <w:basedOn w:val="a1"/>
    <w:next w:val="a1"/>
    <w:link w:val="affff2"/>
    <w:rsid w:val="00680CB9"/>
  </w:style>
  <w:style w:type="character" w:customStyle="1" w:styleId="affff2">
    <w:name w:val="称呼 字符"/>
    <w:basedOn w:val="a3"/>
    <w:link w:val="affff1"/>
    <w:rsid w:val="00680CB9"/>
    <w:rPr>
      <w:rFonts w:eastAsia="Times New Roman"/>
      <w:szCs w:val="24"/>
      <w:lang w:eastAsia="en-US"/>
    </w:rPr>
  </w:style>
  <w:style w:type="paragraph" w:styleId="affff3">
    <w:name w:val="Signature"/>
    <w:basedOn w:val="a1"/>
    <w:link w:val="affff4"/>
    <w:semiHidden/>
    <w:unhideWhenUsed/>
    <w:rsid w:val="00680CB9"/>
    <w:pPr>
      <w:ind w:left="4252"/>
    </w:pPr>
  </w:style>
  <w:style w:type="character" w:customStyle="1" w:styleId="affff4">
    <w:name w:val="签名 字符"/>
    <w:basedOn w:val="a3"/>
    <w:link w:val="affff3"/>
    <w:semiHidden/>
    <w:rsid w:val="00680CB9"/>
    <w:rPr>
      <w:rFonts w:eastAsia="Times New Roman"/>
      <w:szCs w:val="24"/>
      <w:lang w:eastAsia="en-US"/>
    </w:rPr>
  </w:style>
  <w:style w:type="paragraph" w:styleId="affff5">
    <w:name w:val="Subtitle"/>
    <w:basedOn w:val="a1"/>
    <w:next w:val="a1"/>
    <w:link w:val="affff6"/>
    <w:qFormat/>
    <w:rsid w:val="00680CB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3"/>
    <w:link w:val="affff5"/>
    <w:rsid w:val="00680CB9"/>
    <w:rPr>
      <w:rFonts w:asciiTheme="minorHAnsi" w:eastAsiaTheme="minorEastAsia" w:hAnsiTheme="minorHAnsi" w:cstheme="minorBidi"/>
      <w:color w:val="5A5A5A" w:themeColor="text1" w:themeTint="A5"/>
      <w:spacing w:val="15"/>
      <w:sz w:val="22"/>
      <w:szCs w:val="22"/>
      <w:lang w:eastAsia="en-US"/>
    </w:rPr>
  </w:style>
  <w:style w:type="paragraph" w:styleId="affff7">
    <w:name w:val="table of authorities"/>
    <w:basedOn w:val="a1"/>
    <w:next w:val="a1"/>
    <w:semiHidden/>
    <w:unhideWhenUsed/>
    <w:rsid w:val="00680CB9"/>
    <w:pPr>
      <w:ind w:left="200" w:hanging="200"/>
    </w:pPr>
  </w:style>
  <w:style w:type="paragraph" w:styleId="affff8">
    <w:name w:val="table of figures"/>
    <w:basedOn w:val="a1"/>
    <w:next w:val="a1"/>
    <w:semiHidden/>
    <w:unhideWhenUsed/>
    <w:rsid w:val="00680CB9"/>
  </w:style>
  <w:style w:type="paragraph" w:styleId="affff9">
    <w:name w:val="Title"/>
    <w:basedOn w:val="a1"/>
    <w:next w:val="a1"/>
    <w:link w:val="affffa"/>
    <w:qFormat/>
    <w:rsid w:val="00680CB9"/>
    <w:pPr>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3"/>
    <w:link w:val="affff9"/>
    <w:rsid w:val="00680CB9"/>
    <w:rPr>
      <w:rFonts w:asciiTheme="majorHAnsi" w:eastAsiaTheme="majorEastAsia" w:hAnsiTheme="majorHAnsi" w:cstheme="majorBidi"/>
      <w:spacing w:val="-10"/>
      <w:kern w:val="28"/>
      <w:sz w:val="56"/>
      <w:szCs w:val="56"/>
      <w:lang w:eastAsia="en-US"/>
    </w:rPr>
  </w:style>
  <w:style w:type="paragraph" w:styleId="affffb">
    <w:name w:val="toa heading"/>
    <w:basedOn w:val="a1"/>
    <w:next w:val="a1"/>
    <w:semiHidden/>
    <w:unhideWhenUsed/>
    <w:rsid w:val="00680CB9"/>
    <w:pPr>
      <w:spacing w:before="120"/>
    </w:pPr>
    <w:rPr>
      <w:rFonts w:asciiTheme="majorHAnsi" w:eastAsiaTheme="majorEastAsia" w:hAnsiTheme="majorHAnsi" w:cstheme="majorBidi"/>
      <w:b/>
      <w:bCs/>
      <w:sz w:val="24"/>
    </w:rPr>
  </w:style>
  <w:style w:type="paragraph" w:styleId="TOC1">
    <w:name w:val="toc 1"/>
    <w:basedOn w:val="a1"/>
    <w:next w:val="a1"/>
    <w:semiHidden/>
    <w:unhideWhenUsed/>
    <w:rsid w:val="00680CB9"/>
    <w:pPr>
      <w:spacing w:after="100"/>
    </w:pPr>
  </w:style>
  <w:style w:type="paragraph" w:styleId="TOC2">
    <w:name w:val="toc 2"/>
    <w:basedOn w:val="a1"/>
    <w:next w:val="a1"/>
    <w:semiHidden/>
    <w:unhideWhenUsed/>
    <w:rsid w:val="00680CB9"/>
    <w:pPr>
      <w:spacing w:after="100"/>
      <w:ind w:left="200"/>
    </w:pPr>
  </w:style>
  <w:style w:type="paragraph" w:styleId="TOC3">
    <w:name w:val="toc 3"/>
    <w:basedOn w:val="a1"/>
    <w:next w:val="a1"/>
    <w:semiHidden/>
    <w:unhideWhenUsed/>
    <w:rsid w:val="00680CB9"/>
    <w:pPr>
      <w:spacing w:after="100"/>
      <w:ind w:left="400"/>
    </w:pPr>
  </w:style>
  <w:style w:type="paragraph" w:styleId="TOC4">
    <w:name w:val="toc 4"/>
    <w:basedOn w:val="a1"/>
    <w:next w:val="a1"/>
    <w:semiHidden/>
    <w:unhideWhenUsed/>
    <w:rsid w:val="00680CB9"/>
    <w:pPr>
      <w:spacing w:after="100"/>
      <w:ind w:left="600"/>
    </w:pPr>
  </w:style>
  <w:style w:type="paragraph" w:styleId="TOC5">
    <w:name w:val="toc 5"/>
    <w:basedOn w:val="a1"/>
    <w:next w:val="a1"/>
    <w:semiHidden/>
    <w:unhideWhenUsed/>
    <w:rsid w:val="00680CB9"/>
    <w:pPr>
      <w:spacing w:after="100"/>
      <w:ind w:left="800"/>
    </w:pPr>
  </w:style>
  <w:style w:type="paragraph" w:styleId="TOC6">
    <w:name w:val="toc 6"/>
    <w:basedOn w:val="a1"/>
    <w:next w:val="a1"/>
    <w:semiHidden/>
    <w:unhideWhenUsed/>
    <w:rsid w:val="00680CB9"/>
    <w:pPr>
      <w:spacing w:after="100"/>
      <w:ind w:left="1000"/>
    </w:pPr>
  </w:style>
  <w:style w:type="paragraph" w:styleId="TOC7">
    <w:name w:val="toc 7"/>
    <w:basedOn w:val="a1"/>
    <w:next w:val="a1"/>
    <w:semiHidden/>
    <w:unhideWhenUsed/>
    <w:rsid w:val="00680CB9"/>
    <w:pPr>
      <w:spacing w:after="100"/>
      <w:ind w:left="1200"/>
    </w:pPr>
  </w:style>
  <w:style w:type="paragraph" w:styleId="TOC8">
    <w:name w:val="toc 8"/>
    <w:basedOn w:val="a1"/>
    <w:next w:val="a1"/>
    <w:semiHidden/>
    <w:unhideWhenUsed/>
    <w:rsid w:val="00680CB9"/>
    <w:pPr>
      <w:spacing w:after="100"/>
      <w:ind w:left="1400"/>
    </w:pPr>
  </w:style>
  <w:style w:type="paragraph" w:styleId="TOC9">
    <w:name w:val="toc 9"/>
    <w:basedOn w:val="a1"/>
    <w:next w:val="a1"/>
    <w:semiHidden/>
    <w:unhideWhenUsed/>
    <w:rsid w:val="00680CB9"/>
    <w:pPr>
      <w:spacing w:after="100"/>
      <w:ind w:left="1600"/>
    </w:pPr>
  </w:style>
  <w:style w:type="paragraph" w:styleId="TOC">
    <w:name w:val="TOC Heading"/>
    <w:basedOn w:val="1"/>
    <w:next w:val="a1"/>
    <w:uiPriority w:val="39"/>
    <w:semiHidden/>
    <w:unhideWhenUsed/>
    <w:qFormat/>
    <w:rsid w:val="00680CB9"/>
    <w:pPr>
      <w:keepLines/>
      <w:numPr>
        <w:numId w:val="0"/>
      </w:numPr>
      <w:spacing w:before="240" w:after="0"/>
      <w:outlineLvl w:val="9"/>
    </w:pPr>
    <w:rPr>
      <w:rFonts w:asciiTheme="majorHAnsi" w:eastAsiaTheme="majorEastAsia" w:hAnsiTheme="majorHAnsi" w:cstheme="majorBidi"/>
      <w:b w:val="0"/>
      <w:bCs w:val="0"/>
      <w:color w:val="365F91" w:themeColor="accent1" w:themeShade="BF"/>
      <w:kern w:val="0"/>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942112">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0521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4846448">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RBI5PAMIO524-1616901215-17520</_dlc_DocId>
    <_dlc_DocIdUrl xmlns="71c5aaf6-e6ce-465b-b873-5148d2a4c105">
      <Url>https://nokia.sharepoint.com/sites/gxp/_layouts/15/DocIdRedir.aspx?ID=RBI5PAMIO524-1616901215-17520</Url>
      <Description>RBI5PAMIO524-1616901215-17520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7A70A-8156-4B63-9616-6D624DE126E2}">
  <ds:schemaRefs>
    <ds:schemaRef ds:uri="Microsoft.SharePoint.Taxonomy.ContentTypeSync"/>
  </ds:schemaRefs>
</ds:datastoreItem>
</file>

<file path=customXml/itemProps2.xml><?xml version="1.0" encoding="utf-8"?>
<ds:datastoreItem xmlns:ds="http://schemas.openxmlformats.org/officeDocument/2006/customXml" ds:itemID="{AFA65F88-5F92-4993-9CAD-BFEB5BAE37AF}">
  <ds:schemaRefs>
    <ds:schemaRef ds:uri="http://schemas.microsoft.com/sharepoint/events"/>
  </ds:schemaRefs>
</ds:datastoreItem>
</file>

<file path=customXml/itemProps3.xml><?xml version="1.0" encoding="utf-8"?>
<ds:datastoreItem xmlns:ds="http://schemas.openxmlformats.org/officeDocument/2006/customXml" ds:itemID="{651F9D16-CC3F-405A-A65F-717FE935658B}">
  <ds:schemaRefs>
    <ds:schemaRef ds:uri="http://schemas.microsoft.com/sharepoint/v3/contenttype/forms"/>
  </ds:schemaRefs>
</ds:datastoreItem>
</file>

<file path=customXml/itemProps4.xml><?xml version="1.0" encoding="utf-8"?>
<ds:datastoreItem xmlns:ds="http://schemas.openxmlformats.org/officeDocument/2006/customXml" ds:itemID="{6D7B0667-5A73-4F3B-B89B-860B1031A13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2E6C666B-2B10-44BD-A961-D4565025A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DD122D-600B-49D2-8706-43736E78FE4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4</Pages>
  <Words>1622</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11</cp:revision>
  <cp:lastPrinted>2007-08-28T14:45:00Z</cp:lastPrinted>
  <dcterms:created xsi:type="dcterms:W3CDTF">2024-04-01T02:59:00Z</dcterms:created>
  <dcterms:modified xsi:type="dcterms:W3CDTF">2024-04-04T12:55:00Z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efc9edc4-a7d3-4eda-9f95-0a94a9b8f0e6</vt:lpwstr>
  </property>
  <property fmtid="{D5CDD505-2E9C-101B-9397-08002B2CF9AE}" pid="4" name="MediaServiceImageTags">
    <vt:lpwstr/>
  </property>
</Properties>
</file>